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510D64EC" w:rsidR="000C655A" w:rsidRDefault="006A33A4" w:rsidP="00F53954">
      <w:pPr>
        <w:pStyle w:val="DocTitle"/>
        <w:tabs>
          <w:tab w:val="left" w:pos="6300"/>
        </w:tabs>
        <w:jc w:val="right"/>
        <w:rPr>
          <w:u w:val="none"/>
          <w:lang w:val="en-GB"/>
        </w:rPr>
      </w:pPr>
      <w:r>
        <w:rPr>
          <w:sz w:val="36"/>
          <w:szCs w:val="36"/>
          <w:u w:val="none"/>
          <w:lang w:val="en-GB"/>
        </w:rPr>
        <w:tab/>
      </w:r>
      <w:r w:rsidR="00F53954" w:rsidRPr="005779D3">
        <w:rPr>
          <w:u w:val="none"/>
          <w:lang w:val="en-GB"/>
        </w:rPr>
        <w:t xml:space="preserve">Version </w:t>
      </w:r>
      <w:r w:rsidR="00F53954">
        <w:rPr>
          <w:u w:val="none"/>
          <w:lang w:val="en-GB"/>
        </w:rPr>
        <w:t>5.2</w:t>
      </w:r>
    </w:p>
    <w:p w14:paraId="5C5E2B8E" w14:textId="77777777" w:rsidR="00F53954" w:rsidRPr="000C655A" w:rsidRDefault="00F53954" w:rsidP="00F53954">
      <w:pPr>
        <w:pStyle w:val="DocTitle"/>
        <w:tabs>
          <w:tab w:val="left" w:pos="6300"/>
        </w:tabs>
        <w:jc w:val="right"/>
        <w:rPr>
          <w:sz w:val="36"/>
          <w:szCs w:val="36"/>
          <w:u w:val="none"/>
          <w:lang w:val="en-GB"/>
        </w:rPr>
      </w:pPr>
    </w:p>
    <w:p w14:paraId="78AFFDA9" w14:textId="77777777" w:rsidR="000C655A" w:rsidRPr="00443DB7" w:rsidRDefault="000C655A" w:rsidP="00E72528">
      <w:pPr>
        <w:pStyle w:val="DocTitle"/>
        <w:rPr>
          <w:sz w:val="48"/>
          <w:szCs w:val="48"/>
          <w:u w:val="none"/>
          <w:lang w:val="en-GB"/>
        </w:rPr>
      </w:pPr>
    </w:p>
    <w:p w14:paraId="48D322DC" w14:textId="1251750A" w:rsidR="00415EA3" w:rsidRDefault="00F651C1" w:rsidP="00415EA3">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076C485D" w14:textId="799F47F7" w:rsidR="00415EA3" w:rsidRDefault="008F273A" w:rsidP="00415EA3">
      <w:pPr>
        <w:pStyle w:val="DocTitle"/>
        <w:rPr>
          <w:sz w:val="48"/>
          <w:szCs w:val="48"/>
          <w:u w:val="none"/>
          <w:lang w:val="en-GB"/>
        </w:rPr>
      </w:pPr>
      <w:ins w:id="0" w:author="Author">
        <w:r>
          <w:rPr>
            <w:sz w:val="48"/>
            <w:szCs w:val="48"/>
            <w:u w:val="none"/>
            <w:lang w:val="en-GB"/>
          </w:rPr>
          <w:t>6 November</w:t>
        </w:r>
      </w:ins>
      <w:del w:id="1" w:author="Author">
        <w:r w:rsidR="008C63FE" w:rsidDel="008F273A">
          <w:rPr>
            <w:sz w:val="48"/>
            <w:szCs w:val="48"/>
            <w:u w:val="none"/>
            <w:lang w:val="en-GB"/>
          </w:rPr>
          <w:delText>26 June</w:delText>
        </w:r>
      </w:del>
      <w:r w:rsidR="00415EA3">
        <w:rPr>
          <w:sz w:val="48"/>
          <w:szCs w:val="48"/>
          <w:u w:val="none"/>
          <w:lang w:val="en-GB"/>
        </w:rPr>
        <w:t xml:space="preserve"> 2025</w:t>
      </w:r>
    </w:p>
    <w:p w14:paraId="193C23A5" w14:textId="130B3186"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4723DED1"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2D3020" w:rsidRPr="002D3020">
              <w:t>Countersigned SMETS1 Response and Alert Format</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4627CD0B" w:rsidR="005D69D3" w:rsidRPr="00971C80" w:rsidRDefault="008C63FE" w:rsidP="00F21F7A">
            <w:pPr>
              <w:spacing w:after="240"/>
              <w:jc w:val="left"/>
            </w:pPr>
            <w:r w:rsidRPr="008C63FE">
              <w:t xml:space="preserve">means the period of time as defined in clause </w:t>
            </w:r>
            <w:r w:rsidRPr="008C63FE">
              <w:fldChar w:fldCharType="begin"/>
            </w:r>
            <w:r w:rsidRPr="008C63FE">
              <w:instrText xml:space="preserve"> REF _Ref401328464 \r \h  \* MERGEFORMAT </w:instrText>
            </w:r>
            <w:r w:rsidRPr="008C63FE">
              <w:fldChar w:fldCharType="separate"/>
            </w:r>
            <w:r w:rsidRPr="008C63FE">
              <w:t>2.10.1</w:t>
            </w:r>
            <w:r w:rsidRPr="008C63FE">
              <w:fldChar w:fldCharType="end"/>
            </w:r>
            <w:r w:rsidRPr="008C63FE">
              <w:t xml:space="preserve"> (</w:t>
            </w:r>
            <w:r w:rsidRPr="008C63FE">
              <w:fldChar w:fldCharType="begin"/>
            </w:r>
            <w:r w:rsidRPr="008C63FE">
              <w:instrText xml:space="preserve"> REF _Ref401328464 \h  \* MERGEFORMAT </w:instrText>
            </w:r>
            <w:r w:rsidRPr="008C63FE">
              <w:fldChar w:fldCharType="separate"/>
            </w:r>
            <w:r w:rsidRPr="008C63FE">
              <w:t>Retry Processing</w:t>
            </w:r>
            <w:r w:rsidRPr="008C63FE">
              <w:fldChar w:fldCharType="end"/>
            </w:r>
            <w:r w:rsidRPr="008C63FE">
              <w:t>), commencing from the issuance of the first command for delivery to Devices and concluding at the initiation of the Back-off Period</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lastRenderedPageBreak/>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lastRenderedPageBreak/>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2CB3469C" w14:textId="77777777" w:rsidR="008C63FE" w:rsidRPr="008C63FE" w:rsidRDefault="008C63FE" w:rsidP="008C63FE">
      <w:pPr>
        <w:rPr>
          <w:rFonts w:eastAsiaTheme="minorEastAsia"/>
        </w:rPr>
      </w:pPr>
      <w:r w:rsidRPr="008C63FE">
        <w:rPr>
          <w:rFonts w:eastAsiaTheme="minorEastAsia"/>
        </w:rPr>
        <w:t xml:space="preserve">Where the Service Request has a Command Variant value of 2, the Authorisation Check associated to E5 allows the Device’s SMI Status to be ‘Suspended’. </w:t>
      </w:r>
    </w:p>
    <w:p w14:paraId="0BDD037C" w14:textId="77777777" w:rsidR="008C63FE" w:rsidRDefault="008C63FE" w:rsidP="00BE20F6"/>
    <w:p w14:paraId="14B142D9" w14:textId="25D23236"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lastRenderedPageBreak/>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lastRenderedPageBreak/>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31D333B3" w:rsidR="007C4A05" w:rsidRPr="007C4A05" w:rsidRDefault="008C63FE" w:rsidP="0067183C">
      <w:pPr>
        <w:pStyle w:val="Heading4"/>
      </w:pPr>
      <w:bookmarkStart w:id="82" w:name="_Update_Firmware_SRV"/>
      <w:bookmarkStart w:id="83" w:name="_Ref490040393"/>
      <w:bookmarkEnd w:id="82"/>
      <w:r>
        <w:lastRenderedPageBreak/>
        <w:t xml:space="preserve"> </w:t>
      </w:r>
      <w:r w:rsidR="00662990">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452D2B36" w:rsidR="009779C2" w:rsidRPr="006B5918" w:rsidRDefault="009779C2" w:rsidP="00591D39"/>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2129AAC0" w:rsidR="00E257A5" w:rsidRPr="00E257A5" w:rsidRDefault="008C63FE" w:rsidP="000B1889">
      <w:pPr>
        <w:pStyle w:val="Heading4"/>
      </w:pPr>
      <w:bookmarkStart w:id="84" w:name="_Ref489893017"/>
      <w:r>
        <w:t xml:space="preserve"> </w:t>
      </w:r>
      <w:r w:rsidR="00E257A5">
        <w:t>Activate</w:t>
      </w:r>
      <w:r w:rsidR="00E257A5" w:rsidRPr="00E257A5">
        <w:t xml:space="preserve"> Firmware SRV 11.</w:t>
      </w:r>
      <w:r w:rsidR="00E257A5">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lastRenderedPageBreak/>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86" w:name="_Hlk120030128"/>
      <w:bookmarkStart w:id="87" w:name="_Hlk120029636"/>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86"/>
      <w:r w:rsidRPr="00D86038">
        <w:t>07.</w:t>
      </w:r>
    </w:p>
    <w:bookmarkEnd w:id="87"/>
    <w:p w14:paraId="068B2239" w14:textId="77777777" w:rsidR="00AC3048" w:rsidRPr="00AC3048" w:rsidRDefault="00AC3048" w:rsidP="00A02D4B"/>
    <w:p w14:paraId="2AE88989" w14:textId="77777777" w:rsidR="007C4A05" w:rsidRDefault="007C4A05" w:rsidP="00C60408">
      <w:pPr>
        <w:pStyle w:val="Heading3"/>
      </w:pPr>
      <w:bookmarkStart w:id="88" w:name="_Toc10286697"/>
      <w:bookmarkStart w:id="89" w:name="_Toc506335997"/>
      <w:r>
        <w:t>Sensitive Data</w:t>
      </w:r>
      <w:bookmarkEnd w:id="88"/>
      <w:bookmarkEnd w:id="89"/>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90" w:name="_Toc10286698"/>
      <w:bookmarkStart w:id="91"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90"/>
      <w:bookmarkEnd w:id="91"/>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2" w:name="_Toc10286699"/>
      <w:bookmarkStart w:id="93" w:name="_Toc506335999"/>
      <w:r>
        <w:t xml:space="preserve">DCC </w:t>
      </w:r>
      <w:r w:rsidR="00E53AE9">
        <w:t xml:space="preserve">Protection Against </w:t>
      </w:r>
      <w:r w:rsidR="005C5019">
        <w:t>Replay</w:t>
      </w:r>
      <w:bookmarkEnd w:id="92"/>
      <w:bookmarkEnd w:id="93"/>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4" w:name="_SMETS1_Responses_&amp;"/>
      <w:bookmarkStart w:id="95" w:name="_Ref488765698"/>
      <w:bookmarkStart w:id="96" w:name="_Toc10286700"/>
      <w:bookmarkStart w:id="97" w:name="_Toc506336000"/>
      <w:bookmarkEnd w:id="94"/>
      <w:r>
        <w:lastRenderedPageBreak/>
        <w:t xml:space="preserve">SMETS1 </w:t>
      </w:r>
      <w:r w:rsidR="006F758C">
        <w:t xml:space="preserve">Responses &amp; </w:t>
      </w:r>
      <w:r w:rsidR="00354384">
        <w:t xml:space="preserve">SMETS1 </w:t>
      </w:r>
      <w:r w:rsidR="00CF50A1">
        <w:t>A</w:t>
      </w:r>
      <w:r w:rsidR="006F758C">
        <w:t>lerts</w:t>
      </w:r>
      <w:bookmarkEnd w:id="95"/>
      <w:bookmarkEnd w:id="96"/>
      <w:bookmarkEnd w:id="97"/>
    </w:p>
    <w:p w14:paraId="5643702A" w14:textId="77777777" w:rsidR="00B53C7C" w:rsidRDefault="00B53C7C" w:rsidP="00B53C7C">
      <w:pPr>
        <w:jc w:val="left"/>
      </w:pPr>
      <w:bookmarkStart w:id="98" w:name="_Ref488677724"/>
      <w:bookmarkStart w:id="99"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8"/>
    <w:bookmarkEnd w:id="99"/>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100" w:name="_Ref489249500"/>
      <w:r w:rsidRPr="00331E0B">
        <w:t>Service Responses</w:t>
      </w:r>
      <w:bookmarkEnd w:id="100"/>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101" w:name="_Ref490040968"/>
      <w:r>
        <w:t>Countersigned SMETS1 Response and Alert Format</w:t>
      </w:r>
      <w:bookmarkEnd w:id="101"/>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55AE175C"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2" w:name="_Ref488848883"/>
      <w:r w:rsidRPr="00EF0CB4">
        <w:t>SMETS1SignedResponse Format</w:t>
      </w:r>
      <w:bookmarkEnd w:id="102"/>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3" w:name="_SMETS1_Response_Or"/>
      <w:bookmarkStart w:id="104" w:name="_Ref488749085"/>
      <w:bookmarkEnd w:id="103"/>
      <w:r>
        <w:t>SMETS1 Response Or Device Alert Data</w:t>
      </w:r>
      <w:bookmarkEnd w:id="104"/>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5" w:name="_Ref497490577"/>
      <w:r>
        <w:t xml:space="preserve">SMETS1 </w:t>
      </w:r>
      <w:r w:rsidR="005C2EBE" w:rsidRPr="00754259">
        <w:t>Alerts</w:t>
      </w:r>
      <w:bookmarkEnd w:id="105"/>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4974D65E" w14:textId="77777777" w:rsidR="002D3020" w:rsidRPr="002D3020" w:rsidRDefault="002D3020" w:rsidP="002D3020"/>
    <w:p w14:paraId="0B693D82" w14:textId="77777777" w:rsidR="002D3020" w:rsidRPr="002D3020" w:rsidRDefault="002D3020" w:rsidP="002D3020">
      <w:r w:rsidRPr="002D3020">
        <w:t>The DCC shall not generate the following Alerts:</w:t>
      </w:r>
    </w:p>
    <w:p w14:paraId="5F696710" w14:textId="77777777" w:rsidR="002D3020" w:rsidRPr="002D3020" w:rsidRDefault="002D3020" w:rsidP="002D3020">
      <w:pPr>
        <w:numPr>
          <w:ilvl w:val="0"/>
          <w:numId w:val="290"/>
        </w:numPr>
      </w:pPr>
      <w:r w:rsidRPr="002D3020">
        <w:t xml:space="preserve">N13 for On Demand Service Request if a S1SP N55 Alert is already generated indicating failure of that On Demand Request </w:t>
      </w:r>
    </w:p>
    <w:p w14:paraId="69A3AB8C" w14:textId="77777777" w:rsidR="002D3020" w:rsidRPr="002D3020" w:rsidRDefault="002D3020" w:rsidP="002D3020">
      <w:pPr>
        <w:numPr>
          <w:ilvl w:val="0"/>
          <w:numId w:val="290"/>
        </w:numPr>
      </w:pPr>
      <w:r w:rsidRPr="002D3020">
        <w:t>N13 for Future Dated (Device) Service Request if a S1SP N55 Alert is already generated indicating failure of that Future Dated (Device) Request</w:t>
      </w:r>
    </w:p>
    <w:p w14:paraId="46F918CA" w14:textId="77777777" w:rsidR="002D3020" w:rsidRPr="002D3020" w:rsidRDefault="002D3020" w:rsidP="002D3020">
      <w:pPr>
        <w:numPr>
          <w:ilvl w:val="0"/>
          <w:numId w:val="290"/>
        </w:numPr>
      </w:pPr>
      <w:r w:rsidRPr="002D3020">
        <w:t>N11 for Future Dated (DSP) Service Request if a S1SP N55 Alert is already generated indicating failure of that Future Dated (DSP) Request</w:t>
      </w:r>
    </w:p>
    <w:p w14:paraId="5D38CBAE" w14:textId="77777777" w:rsidR="002D3020" w:rsidRPr="002D3020" w:rsidRDefault="002D3020" w:rsidP="002D3020">
      <w:pPr>
        <w:numPr>
          <w:ilvl w:val="0"/>
          <w:numId w:val="290"/>
        </w:numPr>
      </w:pPr>
      <w:r w:rsidRPr="002D3020">
        <w:lastRenderedPageBreak/>
        <w:t>N11 for DCC Scheduled Service Request is a S1SP N55 alert is already generated indicating failure of that DCC Scheduled Request</w:t>
      </w:r>
    </w:p>
    <w:p w14:paraId="37159780" w14:textId="77777777" w:rsidR="005C2EBE" w:rsidRDefault="005C2EBE" w:rsidP="005C2EBE"/>
    <w:p w14:paraId="5261D8B3" w14:textId="77777777" w:rsidR="001348DB" w:rsidRDefault="001348DB" w:rsidP="00DE5A8F">
      <w:pPr>
        <w:pStyle w:val="Heading3"/>
      </w:pPr>
      <w:bookmarkStart w:id="106" w:name="_Ref488765535"/>
      <w:bookmarkStart w:id="107" w:name="_Toc10286701"/>
      <w:bookmarkStart w:id="108" w:name="_Toc506336001"/>
      <w:r>
        <w:t>SMETS1 Key Cryptographic Protection</w:t>
      </w:r>
      <w:bookmarkEnd w:id="106"/>
      <w:bookmarkEnd w:id="107"/>
      <w:bookmarkEnd w:id="108"/>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9" w:name="_Toc10286702"/>
      <w:bookmarkStart w:id="110" w:name="_Toc506336002"/>
      <w:r>
        <w:t>Recording of SMKI Organisation Certificate Information</w:t>
      </w:r>
      <w:bookmarkEnd w:id="109"/>
      <w:bookmarkEnd w:id="110"/>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11" w:name="_Toc10286703"/>
      <w:bookmarkStart w:id="112" w:name="_Toc506336003"/>
      <w:r>
        <w:t>Sequenced Services</w:t>
      </w:r>
      <w:bookmarkEnd w:id="111"/>
      <w:bookmarkEnd w:id="112"/>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3" w:name="_Ref488424452"/>
      <w:bookmarkStart w:id="114" w:name="_Toc489860617"/>
      <w:bookmarkStart w:id="115" w:name="_Toc10286704"/>
      <w:bookmarkStart w:id="116" w:name="_Toc506336004"/>
      <w:bookmarkStart w:id="117" w:name="_Toc509172361"/>
      <w:r w:rsidRPr="00971C80">
        <w:rPr>
          <w:rFonts w:ascii="Times New Roman" w:hAnsi="Times New Roman" w:cs="Times New Roman"/>
        </w:rPr>
        <w:t>The Interface</w:t>
      </w:r>
      <w:bookmarkEnd w:id="113"/>
      <w:bookmarkEnd w:id="114"/>
      <w:bookmarkEnd w:id="115"/>
      <w:bookmarkEnd w:id="116"/>
      <w:bookmarkEnd w:id="117"/>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8" w:name="_Toc397090029"/>
      <w:bookmarkStart w:id="119" w:name="_Toc397350592"/>
      <w:bookmarkStart w:id="120" w:name="_Toc397350787"/>
      <w:bookmarkStart w:id="121" w:name="_Toc397583772"/>
      <w:bookmarkStart w:id="122" w:name="_Toc397595164"/>
      <w:bookmarkStart w:id="123" w:name="_Toc397595408"/>
      <w:bookmarkStart w:id="124" w:name="_Toc489860632"/>
      <w:bookmarkStart w:id="125" w:name="_Toc10286705"/>
      <w:bookmarkStart w:id="126" w:name="_Toc506336005"/>
      <w:bookmarkStart w:id="127" w:name="_Toc509172362"/>
      <w:bookmarkEnd w:id="118"/>
      <w:bookmarkEnd w:id="119"/>
      <w:bookmarkEnd w:id="120"/>
      <w:bookmarkEnd w:id="121"/>
      <w:bookmarkEnd w:id="122"/>
      <w:bookmarkEnd w:id="123"/>
      <w:r w:rsidRPr="00971C80">
        <w:rPr>
          <w:rFonts w:cs="Times New Roman"/>
        </w:rPr>
        <w:t>Connection Mechanisms</w:t>
      </w:r>
      <w:bookmarkEnd w:id="124"/>
      <w:bookmarkEnd w:id="125"/>
      <w:bookmarkEnd w:id="126"/>
      <w:bookmarkEnd w:id="127"/>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8" w:name="_Ref402338000"/>
      <w:bookmarkStart w:id="129" w:name="_Toc489860633"/>
      <w:bookmarkStart w:id="130" w:name="_Toc10286706"/>
      <w:bookmarkStart w:id="131" w:name="_Toc506336006"/>
      <w:bookmarkStart w:id="132" w:name="_Toc509172363"/>
      <w:r w:rsidRPr="00971C80">
        <w:rPr>
          <w:rFonts w:cs="Times New Roman"/>
        </w:rPr>
        <w:t>Establishment of Logical Connection</w:t>
      </w:r>
      <w:bookmarkEnd w:id="128"/>
      <w:bookmarkEnd w:id="129"/>
      <w:bookmarkEnd w:id="130"/>
      <w:bookmarkEnd w:id="131"/>
      <w:bookmarkEnd w:id="132"/>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3" w:name="_Time"/>
      <w:bookmarkStart w:id="134" w:name="_Toc489860634"/>
      <w:bookmarkStart w:id="135" w:name="_Toc10286707"/>
      <w:bookmarkStart w:id="136" w:name="_Toc506336007"/>
      <w:bookmarkStart w:id="137" w:name="_Toc509172364"/>
      <w:bookmarkStart w:id="138" w:name="_Ref398906647"/>
      <w:bookmarkStart w:id="139" w:name="_Ref398906658"/>
      <w:bookmarkEnd w:id="133"/>
      <w:r w:rsidRPr="00971C80">
        <w:rPr>
          <w:rFonts w:cs="Times New Roman"/>
        </w:rPr>
        <w:t>Time</w:t>
      </w:r>
      <w:bookmarkEnd w:id="134"/>
      <w:bookmarkEnd w:id="135"/>
      <w:bookmarkEnd w:id="136"/>
      <w:bookmarkEnd w:id="137"/>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40" w:name="_Toc506336008"/>
      <w:bookmarkStart w:id="141" w:name="_Ref402426276"/>
      <w:bookmarkStart w:id="142" w:name="_Ref402426312"/>
      <w:bookmarkStart w:id="143" w:name="_Toc489860635"/>
      <w:bookmarkStart w:id="144" w:name="_Toc10286708"/>
      <w:bookmarkStart w:id="145" w:name="_Toc506336009"/>
      <w:bookmarkStart w:id="146" w:name="_Toc509172365"/>
      <w:bookmarkEnd w:id="140"/>
      <w:r w:rsidRPr="00971C80">
        <w:rPr>
          <w:rFonts w:cs="Times New Roman"/>
        </w:rPr>
        <w:t>Web Services</w:t>
      </w:r>
      <w:bookmarkEnd w:id="138"/>
      <w:bookmarkEnd w:id="139"/>
      <w:bookmarkEnd w:id="141"/>
      <w:bookmarkEnd w:id="142"/>
      <w:bookmarkEnd w:id="143"/>
      <w:bookmarkEnd w:id="144"/>
      <w:bookmarkEnd w:id="145"/>
      <w:bookmarkEnd w:id="146"/>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7" w:name="_Ref489026127"/>
      <w:bookmarkStart w:id="148" w:name="_Toc489860636"/>
      <w:bookmarkStart w:id="149" w:name="_Toc10286709"/>
      <w:bookmarkStart w:id="150" w:name="_Toc506336010"/>
      <w:bookmarkStart w:id="151" w:name="_Toc509172366"/>
      <w:r w:rsidRPr="00971C80">
        <w:t>Service Request Processing</w:t>
      </w:r>
      <w:bookmarkEnd w:id="147"/>
      <w:bookmarkEnd w:id="148"/>
      <w:bookmarkEnd w:id="149"/>
      <w:bookmarkEnd w:id="150"/>
      <w:bookmarkEnd w:id="151"/>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2" w:name="_Ref443397609"/>
      <w:bookmarkStart w:id="153" w:name="_Ref488702926"/>
      <w:bookmarkStart w:id="154" w:name="_Toc489860637"/>
      <w:bookmarkStart w:id="155" w:name="_Toc10286710"/>
      <w:bookmarkStart w:id="156" w:name="_Toc506336011"/>
      <w:bookmarkStart w:id="157" w:name="_Toc509172367"/>
      <w:r w:rsidRPr="00971C80">
        <w:rPr>
          <w:rFonts w:cs="Times New Roman"/>
        </w:rPr>
        <w:t>Messaging Features</w:t>
      </w:r>
      <w:bookmarkEnd w:id="152"/>
      <w:bookmarkEnd w:id="153"/>
      <w:bookmarkEnd w:id="154"/>
      <w:bookmarkEnd w:id="155"/>
      <w:bookmarkEnd w:id="156"/>
      <w:bookmarkEnd w:id="157"/>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8" w:name="_Ref402168366"/>
      <w:bookmarkStart w:id="159" w:name="_Toc489860638"/>
      <w:bookmarkStart w:id="160" w:name="_Toc10286711"/>
      <w:bookmarkStart w:id="161" w:name="_Toc506336012"/>
      <w:bookmarkStart w:id="162" w:name="_Toc509172368"/>
      <w:bookmarkStart w:id="163" w:name="_Ref488686428"/>
      <w:r w:rsidRPr="00971C80">
        <w:lastRenderedPageBreak/>
        <w:t>Command</w:t>
      </w:r>
      <w:r w:rsidR="00F33128" w:rsidRPr="00971C80">
        <w:t xml:space="preserve"> Variants</w:t>
      </w:r>
      <w:bookmarkEnd w:id="158"/>
      <w:bookmarkEnd w:id="159"/>
      <w:bookmarkEnd w:id="160"/>
      <w:bookmarkEnd w:id="161"/>
      <w:bookmarkEnd w:id="162"/>
      <w:r w:rsidR="00F33128" w:rsidRPr="00971C80">
        <w:t xml:space="preserve"> </w:t>
      </w:r>
      <w:bookmarkEnd w:id="163"/>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B23BC5" w:rsidRDefault="001945B4" w:rsidP="008123EC">
            <w:pPr>
              <w:pStyle w:val="TableText-Centre"/>
              <w:keepNext/>
              <w:jc w:val="left"/>
              <w:rPr>
                <w:rFonts w:ascii="Times New Roman" w:hAnsi="Times New Roman" w:cs="Times New Roman"/>
                <w:sz w:val="20"/>
                <w:szCs w:val="20"/>
                <w:lang w:val="fr-FR"/>
              </w:rPr>
            </w:pPr>
            <w:r w:rsidRPr="00B23BC5">
              <w:rPr>
                <w:rFonts w:ascii="Times New Roman" w:eastAsiaTheme="minorEastAsia" w:hAnsi="Times New Roman" w:cs="Times New Roman"/>
                <w:sz w:val="20"/>
                <w:szCs w:val="20"/>
                <w:lang w:val="fr-FR"/>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4" w:name="_Ref447026737"/>
      <w:bookmarkStart w:id="165"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4"/>
      <w:r>
        <w:t xml:space="preserve"> </w:t>
      </w:r>
      <w:r w:rsidRPr="000B4DCD">
        <w:t xml:space="preserve">: </w:t>
      </w:r>
      <w:r>
        <w:t>Command Variants</w:t>
      </w:r>
      <w:bookmarkEnd w:id="165"/>
      <w:r w:rsidR="00C4755C">
        <w:t xml:space="preserve"> </w:t>
      </w:r>
    </w:p>
    <w:p w14:paraId="5C61880D" w14:textId="77777777" w:rsidR="005A0944" w:rsidRPr="00971C80" w:rsidRDefault="005A0944" w:rsidP="00ED331B"/>
    <w:p w14:paraId="24AD32FD" w14:textId="77777777" w:rsidR="002A6646" w:rsidRDefault="000C0805" w:rsidP="000C0805">
      <w:bookmarkStart w:id="166"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7" w:name="_Toc489860639"/>
      <w:bookmarkStart w:id="168" w:name="_Toc10286712"/>
      <w:bookmarkStart w:id="169" w:name="_Toc506336013"/>
      <w:bookmarkStart w:id="170" w:name="_Toc509172369"/>
      <w:bookmarkEnd w:id="166"/>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7"/>
      <w:bookmarkEnd w:id="168"/>
      <w:bookmarkEnd w:id="169"/>
      <w:bookmarkEnd w:id="170"/>
    </w:p>
    <w:p w14:paraId="5DCEC127" w14:textId="77777777" w:rsidR="00824413" w:rsidRPr="00971C80" w:rsidRDefault="00824413" w:rsidP="00824413">
      <w:pPr>
        <w:jc w:val="left"/>
      </w:pPr>
      <w:bookmarkStart w:id="171" w:name="_Toc397350601"/>
      <w:bookmarkStart w:id="172" w:name="_Toc397350796"/>
      <w:bookmarkStart w:id="173" w:name="_Toc397583781"/>
      <w:bookmarkStart w:id="174" w:name="_Toc397595173"/>
      <w:bookmarkStart w:id="175" w:name="_Toc397595417"/>
      <w:bookmarkStart w:id="176" w:name="_Toc397350602"/>
      <w:bookmarkStart w:id="177" w:name="_Toc397350797"/>
      <w:bookmarkStart w:id="178" w:name="_Toc397583782"/>
      <w:bookmarkStart w:id="179" w:name="_Toc397595174"/>
      <w:bookmarkStart w:id="180" w:name="_Toc397595418"/>
      <w:bookmarkStart w:id="181" w:name="_Toc397583783"/>
      <w:bookmarkStart w:id="182" w:name="_Toc397595175"/>
      <w:bookmarkStart w:id="183" w:name="_Toc397595419"/>
      <w:bookmarkStart w:id="184" w:name="_Toc397583784"/>
      <w:bookmarkStart w:id="185" w:name="_Toc397595176"/>
      <w:bookmarkStart w:id="186" w:name="_Toc397595420"/>
      <w:bookmarkStart w:id="187" w:name="_Toc397583826"/>
      <w:bookmarkStart w:id="188" w:name="_Toc397595218"/>
      <w:bookmarkStart w:id="189" w:name="_Toc397595462"/>
      <w:bookmarkStart w:id="190" w:name="_Toc397090038"/>
      <w:bookmarkStart w:id="191" w:name="_Toc397350605"/>
      <w:bookmarkStart w:id="192" w:name="_Toc397350800"/>
      <w:bookmarkStart w:id="193" w:name="_Toc397583828"/>
      <w:bookmarkStart w:id="194" w:name="_Toc397595220"/>
      <w:bookmarkStart w:id="195" w:name="_Toc397595464"/>
      <w:bookmarkStart w:id="196" w:name="_Toc397090039"/>
      <w:bookmarkStart w:id="197" w:name="_Toc397350606"/>
      <w:bookmarkStart w:id="198" w:name="_Toc397350801"/>
      <w:bookmarkStart w:id="199" w:name="_Toc397583829"/>
      <w:bookmarkStart w:id="200" w:name="_Toc397595221"/>
      <w:bookmarkStart w:id="201" w:name="_Toc397595465"/>
      <w:bookmarkStart w:id="202" w:name="_Toc397090040"/>
      <w:bookmarkStart w:id="203" w:name="_Toc397350607"/>
      <w:bookmarkStart w:id="204" w:name="_Toc397350802"/>
      <w:bookmarkStart w:id="205" w:name="_Toc397583830"/>
      <w:bookmarkStart w:id="206" w:name="_Toc397595222"/>
      <w:bookmarkStart w:id="207" w:name="_Toc397595466"/>
      <w:bookmarkStart w:id="208" w:name="_Toc397090046"/>
      <w:bookmarkStart w:id="209" w:name="_Toc397350613"/>
      <w:bookmarkStart w:id="210" w:name="_Toc397350808"/>
      <w:bookmarkStart w:id="211" w:name="_Toc397583836"/>
      <w:bookmarkStart w:id="212" w:name="_Toc397595228"/>
      <w:bookmarkStart w:id="213" w:name="_Toc397595472"/>
      <w:bookmarkStart w:id="214" w:name="_Toc397090111"/>
      <w:bookmarkStart w:id="215" w:name="_Toc397350678"/>
      <w:bookmarkStart w:id="216" w:name="_Toc397350873"/>
      <w:bookmarkStart w:id="217" w:name="_Toc397583901"/>
      <w:bookmarkStart w:id="218" w:name="_Toc397595293"/>
      <w:bookmarkStart w:id="219" w:name="_Toc397595537"/>
      <w:bookmarkStart w:id="220" w:name="_Toc397090112"/>
      <w:bookmarkStart w:id="221" w:name="_Toc397350679"/>
      <w:bookmarkStart w:id="222" w:name="_Toc397350874"/>
      <w:bookmarkStart w:id="223" w:name="_Toc397583902"/>
      <w:bookmarkStart w:id="224" w:name="_Toc397595294"/>
      <w:bookmarkStart w:id="225" w:name="_Toc39759553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6" w:name="_Toc397090117"/>
      <w:bookmarkStart w:id="227" w:name="_Toc397350684"/>
      <w:bookmarkStart w:id="228" w:name="_Toc397350879"/>
      <w:bookmarkStart w:id="229" w:name="_Toc397583907"/>
      <w:bookmarkStart w:id="230" w:name="_Toc397595299"/>
      <w:bookmarkStart w:id="231" w:name="_Toc397595543"/>
      <w:bookmarkStart w:id="232" w:name="_Toc397090120"/>
      <w:bookmarkStart w:id="233" w:name="_Toc397350687"/>
      <w:bookmarkStart w:id="234" w:name="_Toc397350882"/>
      <w:bookmarkStart w:id="235" w:name="_Toc397583910"/>
      <w:bookmarkStart w:id="236" w:name="_Toc397595302"/>
      <w:bookmarkStart w:id="237" w:name="_Toc397595546"/>
      <w:bookmarkStart w:id="238" w:name="_Toc397090122"/>
      <w:bookmarkStart w:id="239" w:name="_Toc397350689"/>
      <w:bookmarkStart w:id="240" w:name="_Toc397350884"/>
      <w:bookmarkStart w:id="241" w:name="_Toc397583912"/>
      <w:bookmarkStart w:id="242" w:name="_Toc397595304"/>
      <w:bookmarkStart w:id="243" w:name="_Toc397595548"/>
      <w:bookmarkStart w:id="244" w:name="_Ref402169713"/>
      <w:bookmarkStart w:id="245" w:name="_Toc489860640"/>
      <w:bookmarkStart w:id="246" w:name="_Toc10286713"/>
      <w:bookmarkStart w:id="247" w:name="_Toc506336014"/>
      <w:bookmarkStart w:id="248" w:name="_Toc509172370"/>
      <w:bookmarkStart w:id="249" w:name="_Ref398906716"/>
      <w:bookmarkStart w:id="250" w:name="_Ref398906726"/>
      <w:bookmarkStart w:id="251" w:name="_Ref398907630"/>
      <w:bookmarkStart w:id="252" w:name="_Ref398907636"/>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971C80">
        <w:t>Future Dated Services</w:t>
      </w:r>
      <w:bookmarkEnd w:id="244"/>
      <w:bookmarkEnd w:id="245"/>
      <w:bookmarkEnd w:id="246"/>
      <w:bookmarkEnd w:id="247"/>
      <w:bookmarkEnd w:id="248"/>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3" w:name="_Ref423597327"/>
      <w:r w:rsidR="00EF2A38" w:rsidRPr="00971C80">
        <w:t xml:space="preserve">Future Dated </w:t>
      </w:r>
      <w:r w:rsidR="007C15BD" w:rsidRPr="00971C80">
        <w:t xml:space="preserve">Response Pattern </w:t>
      </w:r>
      <w:r w:rsidR="00EF2A38" w:rsidRPr="00971C80">
        <w:t>(Device)</w:t>
      </w:r>
      <w:bookmarkEnd w:id="253"/>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4" w:name="_Ref447117403"/>
      <w:bookmarkStart w:id="255" w:name="_Ref447117577"/>
      <w:bookmarkStart w:id="256" w:name="_Toc489860641"/>
      <w:bookmarkStart w:id="257" w:name="_Toc10286714"/>
      <w:bookmarkStart w:id="258" w:name="_Toc506336015"/>
      <w:bookmarkStart w:id="259" w:name="_Toc509172371"/>
      <w:bookmarkEnd w:id="249"/>
      <w:bookmarkEnd w:id="250"/>
      <w:bookmarkEnd w:id="251"/>
      <w:bookmarkEnd w:id="252"/>
      <w:r w:rsidRPr="00971C80">
        <w:rPr>
          <w:rFonts w:cs="Times New Roman"/>
        </w:rPr>
        <w:t>Sequenc</w:t>
      </w:r>
      <w:r>
        <w:rPr>
          <w:rFonts w:cs="Times New Roman"/>
        </w:rPr>
        <w:t>ed Services</w:t>
      </w:r>
      <w:bookmarkEnd w:id="254"/>
      <w:bookmarkEnd w:id="255"/>
      <w:bookmarkEnd w:id="256"/>
      <w:bookmarkEnd w:id="257"/>
      <w:bookmarkEnd w:id="258"/>
      <w:bookmarkEnd w:id="259"/>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60" w:name="_Toc397090126"/>
      <w:bookmarkStart w:id="261" w:name="_Toc397350693"/>
      <w:bookmarkStart w:id="262" w:name="_Toc397350888"/>
      <w:bookmarkStart w:id="263" w:name="_Toc397583916"/>
      <w:bookmarkStart w:id="264" w:name="_Toc397595308"/>
      <w:bookmarkStart w:id="265" w:name="_Toc397595552"/>
      <w:bookmarkStart w:id="266" w:name="_Toc397090127"/>
      <w:bookmarkStart w:id="267" w:name="_Toc397350694"/>
      <w:bookmarkStart w:id="268" w:name="_Toc397350889"/>
      <w:bookmarkStart w:id="269" w:name="_Toc397583917"/>
      <w:bookmarkStart w:id="270" w:name="_Toc397595309"/>
      <w:bookmarkStart w:id="271" w:name="_Toc397595553"/>
      <w:bookmarkStart w:id="272" w:name="_Toc397090133"/>
      <w:bookmarkStart w:id="273" w:name="_Toc397350700"/>
      <w:bookmarkStart w:id="274" w:name="_Toc397350895"/>
      <w:bookmarkStart w:id="275" w:name="_Toc397583923"/>
      <w:bookmarkStart w:id="276" w:name="_Toc397595315"/>
      <w:bookmarkStart w:id="277" w:name="_Toc397595559"/>
      <w:bookmarkStart w:id="278" w:name="_Toc397090134"/>
      <w:bookmarkStart w:id="279" w:name="_Toc397350701"/>
      <w:bookmarkStart w:id="280" w:name="_Toc397350896"/>
      <w:bookmarkStart w:id="281" w:name="_Toc397583924"/>
      <w:bookmarkStart w:id="282" w:name="_Toc397595316"/>
      <w:bookmarkStart w:id="283" w:name="_Toc397595560"/>
      <w:bookmarkStart w:id="284" w:name="_Toc397090176"/>
      <w:bookmarkStart w:id="285" w:name="_Toc397350743"/>
      <w:bookmarkStart w:id="286" w:name="_Toc397350938"/>
      <w:bookmarkStart w:id="287" w:name="_Toc397583966"/>
      <w:bookmarkStart w:id="288" w:name="_Toc397595358"/>
      <w:bookmarkStart w:id="289" w:name="_Toc397595602"/>
      <w:bookmarkStart w:id="290" w:name="_Toc397090179"/>
      <w:bookmarkStart w:id="291" w:name="_Toc397350746"/>
      <w:bookmarkStart w:id="292" w:name="_Toc397350941"/>
      <w:bookmarkStart w:id="293" w:name="_Toc397583969"/>
      <w:bookmarkStart w:id="294" w:name="_Toc397595361"/>
      <w:bookmarkStart w:id="295" w:name="_Toc397595605"/>
      <w:bookmarkStart w:id="296" w:name="_Toc397090180"/>
      <w:bookmarkStart w:id="297" w:name="_Toc397350747"/>
      <w:bookmarkStart w:id="298" w:name="_Toc397350942"/>
      <w:bookmarkStart w:id="299" w:name="_Toc397583970"/>
      <w:bookmarkStart w:id="300" w:name="_Toc397595362"/>
      <w:bookmarkStart w:id="301" w:name="_Toc397595606"/>
      <w:bookmarkStart w:id="302" w:name="_Toc397090181"/>
      <w:bookmarkStart w:id="303" w:name="_Toc397350748"/>
      <w:bookmarkStart w:id="304" w:name="_Toc397350943"/>
      <w:bookmarkStart w:id="305" w:name="_Toc397583971"/>
      <w:bookmarkStart w:id="306" w:name="_Toc397595363"/>
      <w:bookmarkStart w:id="307" w:name="_Toc397595607"/>
      <w:bookmarkStart w:id="308" w:name="_Ref382919132"/>
      <w:bookmarkStart w:id="309" w:name="_Toc395287593"/>
      <w:bookmarkStart w:id="310" w:name="_Toc489860642"/>
      <w:bookmarkStart w:id="311" w:name="_Toc10286715"/>
      <w:bookmarkStart w:id="312" w:name="_Toc506336016"/>
      <w:bookmarkStart w:id="313" w:name="_Toc509172372"/>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sidRPr="00971C80">
        <w:rPr>
          <w:rFonts w:cs="Times New Roman"/>
        </w:rPr>
        <w:t xml:space="preserve">HTTP Response </w:t>
      </w:r>
      <w:r w:rsidR="00940529" w:rsidRPr="00971C80">
        <w:rPr>
          <w:rFonts w:cs="Times New Roman"/>
        </w:rPr>
        <w:t>Codes</w:t>
      </w:r>
      <w:bookmarkEnd w:id="308"/>
      <w:bookmarkEnd w:id="309"/>
      <w:bookmarkEnd w:id="310"/>
      <w:bookmarkEnd w:id="311"/>
      <w:bookmarkEnd w:id="312"/>
      <w:bookmarkEnd w:id="313"/>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4" w:name="_Toc397090183"/>
      <w:bookmarkStart w:id="315" w:name="_Toc397350750"/>
      <w:bookmarkStart w:id="316" w:name="_Toc397350945"/>
      <w:bookmarkStart w:id="317" w:name="_Toc397583973"/>
      <w:bookmarkStart w:id="318" w:name="_Toc397583974"/>
      <w:bookmarkStart w:id="319" w:name="_Toc397583976"/>
      <w:bookmarkStart w:id="320" w:name="_Toc397583981"/>
      <w:bookmarkStart w:id="321" w:name="_Toc397583982"/>
      <w:bookmarkStart w:id="322" w:name="_Ref398906935"/>
      <w:bookmarkStart w:id="323" w:name="_Ref398906945"/>
      <w:bookmarkEnd w:id="314"/>
      <w:bookmarkEnd w:id="315"/>
      <w:bookmarkEnd w:id="316"/>
      <w:bookmarkEnd w:id="317"/>
      <w:bookmarkEnd w:id="318"/>
      <w:bookmarkEnd w:id="319"/>
      <w:bookmarkEnd w:id="320"/>
      <w:bookmarkEnd w:id="321"/>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4" w:name="_Toc489860643"/>
      <w:bookmarkStart w:id="325" w:name="_Toc10286716"/>
      <w:bookmarkStart w:id="326" w:name="_Toc506336017"/>
      <w:bookmarkStart w:id="327" w:name="_Toc509172373"/>
      <w:r w:rsidRPr="00971C80">
        <w:rPr>
          <w:rFonts w:cs="Times New Roman"/>
        </w:rPr>
        <w:t>Response</w:t>
      </w:r>
      <w:r w:rsidR="001B1B19" w:rsidRPr="00971C80">
        <w:rPr>
          <w:rFonts w:cs="Times New Roman"/>
        </w:rPr>
        <w:t xml:space="preserve"> Codes</w:t>
      </w:r>
      <w:bookmarkEnd w:id="322"/>
      <w:bookmarkEnd w:id="323"/>
      <w:bookmarkEnd w:id="324"/>
      <w:bookmarkEnd w:id="325"/>
      <w:bookmarkEnd w:id="326"/>
      <w:bookmarkEnd w:id="327"/>
      <w:r w:rsidR="00AD1673">
        <w:rPr>
          <w:rFonts w:cs="Times New Roman"/>
        </w:rPr>
        <w:t xml:space="preserve"> </w:t>
      </w:r>
    </w:p>
    <w:p w14:paraId="7178EB42" w14:textId="77777777" w:rsidR="00DD7A17" w:rsidRPr="00971C80" w:rsidRDefault="00DD7A17" w:rsidP="00457333">
      <w:bookmarkStart w:id="328"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9" w:name="_Toc489860644"/>
      <w:bookmarkStart w:id="330" w:name="_Toc10286717"/>
      <w:bookmarkStart w:id="331" w:name="_Toc506336018"/>
      <w:bookmarkStart w:id="332"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9"/>
      <w:bookmarkEnd w:id="330"/>
      <w:bookmarkEnd w:id="331"/>
      <w:bookmarkEnd w:id="332"/>
      <w:r w:rsidR="002B504C" w:rsidRPr="00971C80">
        <w:rPr>
          <w:rFonts w:cs="Times New Roman"/>
        </w:rPr>
        <w:t xml:space="preserve"> </w:t>
      </w:r>
      <w:bookmarkEnd w:id="328"/>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3" w:name="_Ref434310856"/>
      <w:bookmarkStart w:id="334" w:name="_Toc489860645"/>
      <w:bookmarkStart w:id="335" w:name="_Toc10286718"/>
      <w:bookmarkStart w:id="336" w:name="_Toc506336019"/>
      <w:bookmarkStart w:id="337" w:name="_Toc509172375"/>
      <w:r w:rsidRPr="00971C80">
        <w:rPr>
          <w:rFonts w:cs="Times New Roman"/>
        </w:rPr>
        <w:t>Error Handling</w:t>
      </w:r>
      <w:bookmarkEnd w:id="333"/>
      <w:bookmarkEnd w:id="334"/>
      <w:bookmarkEnd w:id="335"/>
      <w:bookmarkEnd w:id="336"/>
      <w:bookmarkEnd w:id="337"/>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8" w:name="_Toc397583989"/>
      <w:bookmarkStart w:id="339" w:name="_Toc397595369"/>
      <w:bookmarkStart w:id="340" w:name="_Toc397595613"/>
      <w:bookmarkStart w:id="341" w:name="_Toc397583992"/>
      <w:bookmarkStart w:id="342" w:name="_Toc397595372"/>
      <w:bookmarkStart w:id="343" w:name="_Toc397595616"/>
      <w:bookmarkStart w:id="344" w:name="_Toc397583993"/>
      <w:bookmarkStart w:id="345" w:name="_Toc397595373"/>
      <w:bookmarkStart w:id="346" w:name="_Toc397595617"/>
      <w:bookmarkStart w:id="347" w:name="_Toc508289356"/>
      <w:bookmarkEnd w:id="338"/>
      <w:bookmarkEnd w:id="339"/>
      <w:bookmarkEnd w:id="340"/>
      <w:bookmarkEnd w:id="341"/>
      <w:bookmarkEnd w:id="342"/>
      <w:bookmarkEnd w:id="343"/>
      <w:bookmarkEnd w:id="344"/>
      <w:bookmarkEnd w:id="345"/>
      <w:bookmarkEnd w:id="346"/>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7"/>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8" w:name="_Ref401328464"/>
      <w:bookmarkStart w:id="349" w:name="_Ref401328473"/>
      <w:bookmarkStart w:id="350" w:name="_Ref402168540"/>
      <w:bookmarkStart w:id="351" w:name="_Toc489860646"/>
      <w:bookmarkStart w:id="352" w:name="_Toc10286719"/>
      <w:bookmarkStart w:id="353" w:name="_Toc506336020"/>
      <w:bookmarkStart w:id="354" w:name="_Toc509172376"/>
      <w:r w:rsidRPr="00971C80">
        <w:t>Retry Processing</w:t>
      </w:r>
      <w:bookmarkEnd w:id="348"/>
      <w:bookmarkEnd w:id="349"/>
      <w:bookmarkEnd w:id="350"/>
      <w:bookmarkEnd w:id="351"/>
      <w:bookmarkEnd w:id="352"/>
      <w:bookmarkEnd w:id="353"/>
      <w:bookmarkEnd w:id="354"/>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5"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5"/>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6" w:name="_Toc395287585"/>
      <w:bookmarkStart w:id="357" w:name="_Toc489860647"/>
      <w:bookmarkStart w:id="358" w:name="_Toc10286720"/>
      <w:bookmarkStart w:id="359" w:name="_Toc506336021"/>
      <w:bookmarkStart w:id="360" w:name="_Toc509172377"/>
      <w:r w:rsidRPr="00971C80">
        <w:rPr>
          <w:rFonts w:cs="Times New Roman"/>
        </w:rPr>
        <w:t xml:space="preserve">Transform and </w:t>
      </w:r>
      <w:bookmarkEnd w:id="356"/>
      <w:r w:rsidR="00EC569C" w:rsidRPr="00971C80">
        <w:rPr>
          <w:rFonts w:cs="Times New Roman"/>
        </w:rPr>
        <w:t>Non-Device</w:t>
      </w:r>
      <w:r w:rsidR="00121B6D" w:rsidRPr="00971C80">
        <w:rPr>
          <w:rFonts w:cs="Times New Roman"/>
        </w:rPr>
        <w:t xml:space="preserve"> Requests</w:t>
      </w:r>
      <w:bookmarkEnd w:id="357"/>
      <w:bookmarkEnd w:id="358"/>
      <w:bookmarkEnd w:id="359"/>
      <w:bookmarkEnd w:id="360"/>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61" w:name="_Toc395287586"/>
      <w:bookmarkStart w:id="362" w:name="_Toc489860648"/>
      <w:bookmarkStart w:id="363" w:name="_Toc10286721"/>
      <w:bookmarkStart w:id="364" w:name="_Toc506336022"/>
      <w:bookmarkStart w:id="365" w:name="_Toc509172378"/>
      <w:r w:rsidRPr="00971C80">
        <w:rPr>
          <w:rFonts w:cs="Times New Roman"/>
        </w:rPr>
        <w:t>On Demand</w:t>
      </w:r>
      <w:bookmarkEnd w:id="361"/>
      <w:r w:rsidR="006C7867" w:rsidRPr="00971C80">
        <w:rPr>
          <w:rFonts w:cs="Times New Roman"/>
        </w:rPr>
        <w:t xml:space="preserve"> Request</w:t>
      </w:r>
      <w:bookmarkEnd w:id="362"/>
      <w:bookmarkEnd w:id="363"/>
      <w:bookmarkEnd w:id="364"/>
      <w:bookmarkEnd w:id="365"/>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6" w:name="_Toc508289358"/>
      <w:bookmarkStart w:id="367"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6"/>
      <w:r w:rsidR="00C4755C">
        <w:t xml:space="preserve"> </w:t>
      </w:r>
    </w:p>
    <w:p w14:paraId="31EA4C3D" w14:textId="77777777" w:rsidR="00231E77" w:rsidRPr="00971C80" w:rsidRDefault="00EE352D" w:rsidP="003F5A46">
      <w:pPr>
        <w:pStyle w:val="Heading3"/>
        <w:jc w:val="left"/>
        <w:rPr>
          <w:rFonts w:cs="Times New Roman"/>
        </w:rPr>
      </w:pPr>
      <w:bookmarkStart w:id="368" w:name="_Toc489860649"/>
      <w:bookmarkStart w:id="369" w:name="_Toc10286722"/>
      <w:bookmarkStart w:id="370" w:name="_Toc506336023"/>
      <w:bookmarkStart w:id="371"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7"/>
      <w:bookmarkEnd w:id="368"/>
      <w:bookmarkEnd w:id="369"/>
      <w:bookmarkEnd w:id="370"/>
      <w:bookmarkEnd w:id="371"/>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2" w:name="_Toc508289359"/>
      <w:bookmarkStart w:id="373"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2"/>
      <w:r w:rsidR="00C4755C">
        <w:t xml:space="preserve"> </w:t>
      </w:r>
      <w:bookmarkEnd w:id="373"/>
    </w:p>
    <w:p w14:paraId="037610C5" w14:textId="77777777" w:rsidR="00F63CF8" w:rsidRPr="00F63CF8" w:rsidRDefault="00F63CF8" w:rsidP="00F63CF8">
      <w:pPr>
        <w:pStyle w:val="Heading3"/>
        <w:jc w:val="left"/>
        <w:rPr>
          <w:rFonts w:cs="Times New Roman"/>
        </w:rPr>
      </w:pPr>
      <w:bookmarkStart w:id="374" w:name="_Toc410256210"/>
      <w:bookmarkStart w:id="375" w:name="_Toc489860650"/>
      <w:bookmarkStart w:id="376" w:name="_Toc10286723"/>
      <w:bookmarkStart w:id="377" w:name="_Toc506336024"/>
      <w:bookmarkStart w:id="378" w:name="_Toc509172380"/>
      <w:r w:rsidRPr="00971C80">
        <w:rPr>
          <w:rFonts w:cs="Times New Roman"/>
        </w:rPr>
        <w:lastRenderedPageBreak/>
        <w:t>Future-Dated (DSP)</w:t>
      </w:r>
      <w:bookmarkEnd w:id="374"/>
      <w:bookmarkEnd w:id="375"/>
      <w:bookmarkEnd w:id="376"/>
      <w:bookmarkEnd w:id="377"/>
      <w:bookmarkEnd w:id="378"/>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9"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9"/>
    </w:p>
    <w:p w14:paraId="2BF3B4AD" w14:textId="77777777" w:rsidR="00F40C36" w:rsidRPr="00971C80" w:rsidRDefault="00F40C36" w:rsidP="005D69C8">
      <w:pPr>
        <w:pStyle w:val="Heading3"/>
        <w:jc w:val="left"/>
      </w:pPr>
      <w:bookmarkStart w:id="380" w:name="_Toc395287589"/>
      <w:bookmarkStart w:id="381" w:name="_Toc489860651"/>
      <w:bookmarkStart w:id="382" w:name="_Toc10286724"/>
      <w:bookmarkStart w:id="383" w:name="_Toc506336025"/>
      <w:bookmarkStart w:id="384" w:name="_Toc509172381"/>
      <w:r w:rsidRPr="00971C80">
        <w:rPr>
          <w:rFonts w:cs="Times New Roman"/>
        </w:rPr>
        <w:lastRenderedPageBreak/>
        <w:t>DCC Scheduled</w:t>
      </w:r>
      <w:bookmarkEnd w:id="380"/>
      <w:bookmarkEnd w:id="381"/>
      <w:bookmarkEnd w:id="382"/>
      <w:bookmarkEnd w:id="383"/>
      <w:bookmarkEnd w:id="384"/>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5" w:name="_Toc508289361"/>
      <w:bookmarkStart w:id="386"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5"/>
    </w:p>
    <w:p w14:paraId="28983AE2" w14:textId="77777777" w:rsidR="00F40C36" w:rsidRPr="00971C80" w:rsidRDefault="00F40C36" w:rsidP="007A6F8F">
      <w:pPr>
        <w:pStyle w:val="Heading3"/>
        <w:jc w:val="left"/>
      </w:pPr>
      <w:bookmarkStart w:id="387" w:name="_Toc489860652"/>
      <w:bookmarkStart w:id="388" w:name="_Toc10286725"/>
      <w:bookmarkStart w:id="389" w:name="_Toc506336026"/>
      <w:bookmarkStart w:id="390" w:name="_Toc509172382"/>
      <w:r w:rsidRPr="00971C80">
        <w:rPr>
          <w:rFonts w:cs="Times New Roman"/>
        </w:rPr>
        <w:lastRenderedPageBreak/>
        <w:t>Meter Scheduled</w:t>
      </w:r>
      <w:bookmarkEnd w:id="386"/>
      <w:bookmarkEnd w:id="387"/>
      <w:bookmarkEnd w:id="388"/>
      <w:bookmarkEnd w:id="389"/>
      <w:bookmarkEnd w:id="390"/>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91"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91"/>
    </w:p>
    <w:p w14:paraId="1D3AF7CA" w14:textId="77777777" w:rsidR="00F40C36" w:rsidRPr="00971C80" w:rsidRDefault="00C6735B" w:rsidP="007A6F8F">
      <w:pPr>
        <w:pStyle w:val="Heading3"/>
        <w:jc w:val="left"/>
      </w:pPr>
      <w:bookmarkStart w:id="392" w:name="_Toc395287591"/>
      <w:bookmarkStart w:id="393" w:name="_Toc489860653"/>
      <w:bookmarkStart w:id="394" w:name="_Toc10286726"/>
      <w:bookmarkStart w:id="395" w:name="_Toc506336027"/>
      <w:bookmarkStart w:id="396" w:name="_Toc509172383"/>
      <w:r w:rsidRPr="00971C80">
        <w:rPr>
          <w:rFonts w:cs="Times New Roman"/>
        </w:rPr>
        <w:t>Device Alert</w:t>
      </w:r>
      <w:bookmarkEnd w:id="392"/>
      <w:bookmarkEnd w:id="393"/>
      <w:bookmarkEnd w:id="394"/>
      <w:bookmarkEnd w:id="395"/>
      <w:bookmarkEnd w:id="396"/>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7"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7"/>
    </w:p>
    <w:p w14:paraId="159D277F" w14:textId="77777777" w:rsidR="00C6735B" w:rsidRPr="00971C80" w:rsidRDefault="00C6735B" w:rsidP="003F5A46">
      <w:pPr>
        <w:pStyle w:val="Heading3"/>
        <w:jc w:val="left"/>
      </w:pPr>
      <w:bookmarkStart w:id="398" w:name="_Toc395287592"/>
      <w:bookmarkStart w:id="399" w:name="_Toc489860654"/>
      <w:bookmarkStart w:id="400" w:name="_Toc10286727"/>
      <w:bookmarkStart w:id="401" w:name="_Toc506336028"/>
      <w:bookmarkStart w:id="402" w:name="_Toc509172384"/>
      <w:r w:rsidRPr="00971C80">
        <w:rPr>
          <w:rFonts w:cs="Times New Roman"/>
        </w:rPr>
        <w:lastRenderedPageBreak/>
        <w:t>DCC Alert</w:t>
      </w:r>
      <w:bookmarkEnd w:id="398"/>
      <w:bookmarkEnd w:id="399"/>
      <w:bookmarkEnd w:id="400"/>
      <w:bookmarkEnd w:id="401"/>
      <w:bookmarkEnd w:id="402"/>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3" w:name="_Toc396899134"/>
      <w:bookmarkStart w:id="404" w:name="_Toc397090194"/>
      <w:bookmarkStart w:id="405" w:name="_Toc396899135"/>
      <w:bookmarkStart w:id="406" w:name="_Toc397090195"/>
      <w:bookmarkStart w:id="407" w:name="_Toc397350761"/>
      <w:bookmarkStart w:id="408" w:name="_Toc397350956"/>
      <w:bookmarkStart w:id="409" w:name="_Toc397583996"/>
      <w:bookmarkStart w:id="410" w:name="_Toc397595376"/>
      <w:bookmarkStart w:id="411" w:name="_Toc397595620"/>
      <w:bookmarkStart w:id="412" w:name="_Toc396899136"/>
      <w:bookmarkStart w:id="413" w:name="_Toc397090196"/>
      <w:bookmarkStart w:id="414" w:name="_Toc397350762"/>
      <w:bookmarkStart w:id="415" w:name="_Toc397350957"/>
      <w:bookmarkStart w:id="416" w:name="_Toc397583997"/>
      <w:bookmarkStart w:id="417" w:name="_Toc397595377"/>
      <w:bookmarkStart w:id="418" w:name="_Toc397595621"/>
      <w:bookmarkStart w:id="419" w:name="_Toc400620969"/>
      <w:bookmarkStart w:id="420" w:name="_Toc400696285"/>
      <w:bookmarkStart w:id="421" w:name="_Toc400721942"/>
      <w:bookmarkStart w:id="422" w:name="_Toc400620970"/>
      <w:bookmarkStart w:id="423" w:name="_Toc400696286"/>
      <w:bookmarkStart w:id="424" w:name="_Toc400721943"/>
      <w:bookmarkStart w:id="425" w:name="_Toc400620971"/>
      <w:bookmarkStart w:id="426" w:name="_Toc400696287"/>
      <w:bookmarkStart w:id="427" w:name="_Toc400721944"/>
      <w:bookmarkStart w:id="428" w:name="_Toc400620972"/>
      <w:bookmarkStart w:id="429" w:name="_Toc400696288"/>
      <w:bookmarkStart w:id="430" w:name="_Toc400721945"/>
      <w:bookmarkStart w:id="431" w:name="_Toc400620973"/>
      <w:bookmarkStart w:id="432" w:name="_Toc400696289"/>
      <w:bookmarkStart w:id="433" w:name="_Toc400721946"/>
      <w:bookmarkStart w:id="434" w:name="_Toc400620974"/>
      <w:bookmarkStart w:id="435" w:name="_Toc400696290"/>
      <w:bookmarkStart w:id="436" w:name="_Toc400721947"/>
      <w:bookmarkStart w:id="437" w:name="_Toc400620975"/>
      <w:bookmarkStart w:id="438" w:name="_Toc400696291"/>
      <w:bookmarkStart w:id="439" w:name="_Toc400721948"/>
      <w:bookmarkStart w:id="440" w:name="_Toc400620976"/>
      <w:bookmarkStart w:id="441" w:name="_Toc400696292"/>
      <w:bookmarkStart w:id="442" w:name="_Toc400721949"/>
      <w:bookmarkStart w:id="443" w:name="_Toc400620977"/>
      <w:bookmarkStart w:id="444" w:name="_Toc400696293"/>
      <w:bookmarkStart w:id="445" w:name="_Toc400721950"/>
      <w:bookmarkStart w:id="446" w:name="_Toc400620978"/>
      <w:bookmarkStart w:id="447" w:name="_Toc400696294"/>
      <w:bookmarkStart w:id="448" w:name="_Toc400721951"/>
      <w:bookmarkStart w:id="449" w:name="_Toc400620979"/>
      <w:bookmarkStart w:id="450" w:name="_Toc400696295"/>
      <w:bookmarkStart w:id="451" w:name="_Toc400721952"/>
      <w:bookmarkStart w:id="452" w:name="_Toc508289364"/>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2"/>
    </w:p>
    <w:p w14:paraId="3B226F7E" w14:textId="77777777" w:rsidR="00A73227" w:rsidRPr="00971C80" w:rsidRDefault="00A73227" w:rsidP="002F2B04">
      <w:pPr>
        <w:pStyle w:val="Heading3"/>
      </w:pPr>
      <w:bookmarkStart w:id="453" w:name="_Toc489860655"/>
      <w:bookmarkStart w:id="454" w:name="_Toc10286728"/>
      <w:bookmarkStart w:id="455" w:name="_Toc506336029"/>
      <w:bookmarkStart w:id="456" w:name="_Toc509172385"/>
      <w:r w:rsidRPr="00971C80">
        <w:t>Anomaly Detection</w:t>
      </w:r>
      <w:bookmarkEnd w:id="453"/>
      <w:bookmarkEnd w:id="454"/>
      <w:bookmarkEnd w:id="455"/>
      <w:bookmarkEnd w:id="456"/>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7" w:name="_Ref488424461"/>
      <w:bookmarkStart w:id="458" w:name="_Toc489860656"/>
      <w:bookmarkStart w:id="459" w:name="_Toc10286729"/>
      <w:bookmarkStart w:id="460" w:name="_Toc506336030"/>
      <w:bookmarkStart w:id="461"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7"/>
      <w:bookmarkEnd w:id="458"/>
      <w:bookmarkEnd w:id="459"/>
      <w:bookmarkEnd w:id="460"/>
      <w:bookmarkEnd w:id="461"/>
    </w:p>
    <w:p w14:paraId="493FBA0D" w14:textId="77777777" w:rsidR="00F651C1" w:rsidRPr="00971C80" w:rsidRDefault="00F651C1" w:rsidP="00801ADA">
      <w:pPr>
        <w:pStyle w:val="Heading2"/>
      </w:pPr>
      <w:bookmarkStart w:id="462" w:name="_Service_Request_Matrix"/>
      <w:bookmarkStart w:id="463" w:name="_Ref398641099"/>
      <w:bookmarkStart w:id="464" w:name="_Ref398641138"/>
      <w:bookmarkStart w:id="465" w:name="_Ref398643077"/>
      <w:bookmarkStart w:id="466" w:name="_Ref398643083"/>
      <w:bookmarkStart w:id="467" w:name="_Ref398646535"/>
      <w:bookmarkStart w:id="468" w:name="_Ref398907902"/>
      <w:bookmarkStart w:id="469" w:name="_Toc489860657"/>
      <w:bookmarkStart w:id="470" w:name="_Toc10286730"/>
      <w:bookmarkStart w:id="471" w:name="_Toc506336031"/>
      <w:bookmarkStart w:id="472" w:name="_Toc509172387"/>
      <w:bookmarkEnd w:id="462"/>
      <w:r w:rsidRPr="00971C80">
        <w:t xml:space="preserve">Service </w:t>
      </w:r>
      <w:r w:rsidR="00A64E62" w:rsidRPr="00971C80">
        <w:t>Request</w:t>
      </w:r>
      <w:r w:rsidR="001165F0" w:rsidRPr="00971C80">
        <w:t xml:space="preserve"> </w:t>
      </w:r>
      <w:bookmarkEnd w:id="463"/>
      <w:bookmarkEnd w:id="464"/>
      <w:bookmarkEnd w:id="465"/>
      <w:bookmarkEnd w:id="466"/>
      <w:bookmarkEnd w:id="467"/>
      <w:r w:rsidR="00A45C79" w:rsidRPr="00971C80">
        <w:t>Matrix</w:t>
      </w:r>
      <w:bookmarkEnd w:id="468"/>
      <w:bookmarkEnd w:id="469"/>
      <w:bookmarkEnd w:id="470"/>
      <w:bookmarkEnd w:id="471"/>
      <w:bookmarkEnd w:id="472"/>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3"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3"/>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4"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4"/>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5"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5"/>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6"/>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7"/>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8"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8"/>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9DE53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87D11B" w14:textId="418F13B4" w:rsidR="002D3020" w:rsidRPr="00971C80" w:rsidRDefault="002D302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9" w:name="OLE_LINK5"/>
            <w:r w:rsidRPr="00971C80">
              <w:rPr>
                <w:rFonts w:ascii="Times New Roman" w:hAnsi="Times New Roman" w:cs="Times New Roman"/>
                <w:sz w:val="20"/>
                <w:szCs w:val="20"/>
              </w:rPr>
              <w:t>Communications Hub Status Update – No Fault Return</w:t>
            </w:r>
            <w:bookmarkEnd w:id="479"/>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B6203B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2189AE8" w14:textId="703A8B9B" w:rsidR="002D3020" w:rsidRPr="00971C80" w:rsidRDefault="002D302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80" w:name="_Ref489282854"/>
      <w:bookmarkStart w:id="481" w:name="_Ref413319424"/>
      <w:bookmarkStart w:id="482"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80"/>
      <w:r>
        <w:t xml:space="preserve"> </w:t>
      </w:r>
      <w:r w:rsidRPr="000B4DCD">
        <w:t xml:space="preserve">: </w:t>
      </w:r>
      <w:r>
        <w:t>Service Request Matrix</w:t>
      </w:r>
      <w:bookmarkEnd w:id="481"/>
      <w:bookmarkEnd w:id="482"/>
    </w:p>
    <w:p w14:paraId="48216FDB" w14:textId="77777777" w:rsidR="00382D14" w:rsidRPr="00903EFF" w:rsidRDefault="00A8426A" w:rsidP="001C41D6">
      <w:pPr>
        <w:pStyle w:val="Heading2"/>
      </w:pPr>
      <w:bookmarkStart w:id="483" w:name="_Ref378918150"/>
      <w:bookmarkStart w:id="484" w:name="_Toc395287480"/>
      <w:r w:rsidRPr="00BA6BF8">
        <w:br w:type="page"/>
      </w:r>
      <w:bookmarkStart w:id="485" w:name="_Access_Control"/>
      <w:bookmarkStart w:id="486" w:name="_Ref488477854"/>
      <w:bookmarkStart w:id="487" w:name="_Ref489022831"/>
      <w:bookmarkStart w:id="488" w:name="_Toc489860658"/>
      <w:bookmarkStart w:id="489" w:name="_Toc10286731"/>
      <w:bookmarkStart w:id="490" w:name="_Toc506336032"/>
      <w:bookmarkStart w:id="491" w:name="_Toc509172388"/>
      <w:bookmarkEnd w:id="485"/>
      <w:r w:rsidR="00382D14" w:rsidRPr="00903EFF">
        <w:lastRenderedPageBreak/>
        <w:t>Access Control</w:t>
      </w:r>
      <w:bookmarkEnd w:id="483"/>
      <w:bookmarkEnd w:id="484"/>
      <w:bookmarkEnd w:id="486"/>
      <w:bookmarkEnd w:id="487"/>
      <w:bookmarkEnd w:id="488"/>
      <w:bookmarkEnd w:id="489"/>
      <w:bookmarkEnd w:id="490"/>
      <w:bookmarkEnd w:id="491"/>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2"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2"/>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3" w:name="_Toc400721988"/>
      <w:bookmarkStart w:id="494" w:name="_Toc489860659"/>
      <w:bookmarkStart w:id="495" w:name="_Toc10286732"/>
      <w:bookmarkStart w:id="496" w:name="_Toc506336033"/>
      <w:bookmarkStart w:id="497" w:name="_Toc509172389"/>
      <w:bookmarkEnd w:id="493"/>
      <w:r w:rsidRPr="00971C80">
        <w:rPr>
          <w:rFonts w:cs="Times New Roman"/>
        </w:rPr>
        <w:t>Communications Authentication</w:t>
      </w:r>
      <w:bookmarkEnd w:id="494"/>
      <w:bookmarkEnd w:id="495"/>
      <w:bookmarkEnd w:id="496"/>
      <w:bookmarkEnd w:id="497"/>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8" w:name="_Toc397595382"/>
      <w:bookmarkStart w:id="499" w:name="_Toc397595626"/>
      <w:bookmarkStart w:id="500" w:name="_Toc397595383"/>
      <w:bookmarkStart w:id="501" w:name="_Toc397595627"/>
      <w:bookmarkStart w:id="502" w:name="_Toc397595384"/>
      <w:bookmarkStart w:id="503" w:name="_Toc397595628"/>
      <w:bookmarkStart w:id="504" w:name="_Ref433285688"/>
      <w:bookmarkStart w:id="505" w:name="_Ref433285698"/>
      <w:bookmarkStart w:id="506" w:name="_Toc489860660"/>
      <w:bookmarkStart w:id="507" w:name="_Toc10286733"/>
      <w:bookmarkStart w:id="508" w:name="_Toc506336034"/>
      <w:bookmarkStart w:id="509" w:name="_Toc509172390"/>
      <w:bookmarkEnd w:id="498"/>
      <w:bookmarkEnd w:id="499"/>
      <w:bookmarkEnd w:id="500"/>
      <w:bookmarkEnd w:id="501"/>
      <w:bookmarkEnd w:id="502"/>
      <w:bookmarkEnd w:id="503"/>
      <w:r w:rsidRPr="00971C80">
        <w:rPr>
          <w:rFonts w:cs="Times New Roman"/>
        </w:rPr>
        <w:t>Validation</w:t>
      </w:r>
      <w:bookmarkEnd w:id="504"/>
      <w:bookmarkEnd w:id="505"/>
      <w:bookmarkEnd w:id="506"/>
      <w:bookmarkEnd w:id="507"/>
      <w:bookmarkEnd w:id="508"/>
      <w:bookmarkEnd w:id="509"/>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10"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10"/>
    </w:p>
    <w:p w14:paraId="2CD4A2A8" w14:textId="77777777" w:rsidR="00E834B8" w:rsidRPr="00971C80" w:rsidRDefault="005673C2" w:rsidP="008736C9">
      <w:pPr>
        <w:pStyle w:val="Heading3"/>
        <w:jc w:val="left"/>
        <w:rPr>
          <w:rFonts w:cs="Times New Roman"/>
        </w:rPr>
      </w:pPr>
      <w:bookmarkStart w:id="511" w:name="_Toc489860661"/>
      <w:bookmarkStart w:id="512" w:name="_Toc10286734"/>
      <w:bookmarkStart w:id="513" w:name="_Toc506336035"/>
      <w:bookmarkStart w:id="514" w:name="_Toc509172391"/>
      <w:r w:rsidRPr="00971C80">
        <w:rPr>
          <w:rFonts w:cs="Times New Roman"/>
        </w:rPr>
        <w:t>Message Authentication</w:t>
      </w:r>
      <w:bookmarkEnd w:id="511"/>
      <w:bookmarkEnd w:id="512"/>
      <w:bookmarkEnd w:id="513"/>
      <w:bookmarkEnd w:id="514"/>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5" w:name="_Ref106284820"/>
      <w:bookmarkStart w:id="51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5"/>
      <w:r>
        <w:t xml:space="preserve"> </w:t>
      </w:r>
      <w:r w:rsidRPr="000B4DCD">
        <w:t xml:space="preserve">: </w:t>
      </w:r>
      <w:r>
        <w:t xml:space="preserve">Validation checks on </w:t>
      </w:r>
      <w:r w:rsidRPr="00463023">
        <w:t>Service Requests and Signed Pre-Commands</w:t>
      </w:r>
      <w:bookmarkEnd w:id="516"/>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7" w:name="_Toc489860662"/>
      <w:bookmarkStart w:id="518" w:name="_Toc10286735"/>
      <w:bookmarkStart w:id="519" w:name="_Toc506336036"/>
      <w:bookmarkStart w:id="520" w:name="_Toc509172392"/>
      <w:r w:rsidRPr="00971C80">
        <w:rPr>
          <w:rFonts w:cs="Times New Roman"/>
        </w:rPr>
        <w:t>Authorisation</w:t>
      </w:r>
      <w:bookmarkEnd w:id="517"/>
      <w:bookmarkEnd w:id="518"/>
      <w:bookmarkEnd w:id="519"/>
      <w:bookmarkEnd w:id="520"/>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1368AFDD"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5DE61EE8"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2D3020">
              <w:rPr>
                <w:sz w:val="20"/>
                <w:szCs w:val="20"/>
              </w:rPr>
              <w:t>, 11.4 (Update PPMID Firmware)</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05086EE1"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2D3020">
              <w:rPr>
                <w:rFonts w:ascii="Times New Roman" w:hAnsi="Times New Roman" w:cs="Times New Roman"/>
                <w:sz w:val="20"/>
                <w:szCs w:val="20"/>
              </w:rPr>
              <w:t>’</w:t>
            </w:r>
            <w:r w:rsidRPr="00D75B02">
              <w:rPr>
                <w:rFonts w:ascii="Times New Roman" w:hAnsi="Times New Roman" w:cs="Times New Roman"/>
                <w:sz w:val="20"/>
                <w:szCs w:val="20"/>
              </w:rPr>
              <w:t>Pending</w:t>
            </w:r>
            <w:r w:rsidR="002D3020">
              <w:rPr>
                <w:rFonts w:ascii="Times New Roman" w:hAnsi="Times New Roman" w:cs="Times New Roman"/>
                <w:sz w:val="20"/>
                <w:szCs w:val="20"/>
              </w:rPr>
              <w:t>’</w:t>
            </w:r>
            <w:r w:rsidRPr="00D75B02">
              <w:rPr>
                <w:rFonts w:ascii="Times New Roman" w:hAnsi="Times New Roman" w:cs="Times New Roman"/>
                <w:sz w:val="20"/>
                <w:szCs w:val="20"/>
              </w:rPr>
              <w:t xml:space="preserve">, </w:t>
            </w:r>
            <w:r w:rsidR="002D3020">
              <w:rPr>
                <w:rFonts w:ascii="Times New Roman" w:hAnsi="Times New Roman" w:cs="Times New Roman"/>
                <w:sz w:val="20"/>
                <w:szCs w:val="20"/>
              </w:rPr>
              <w:t>’</w:t>
            </w:r>
            <w:r w:rsidRPr="00D75B02">
              <w:rPr>
                <w:rFonts w:ascii="Times New Roman" w:hAnsi="Times New Roman" w:cs="Times New Roman"/>
                <w:sz w:val="20"/>
                <w:szCs w:val="20"/>
              </w:rPr>
              <w:t>Whitelisted</w:t>
            </w:r>
            <w:r w:rsidR="002D3020">
              <w:rPr>
                <w:rFonts w:ascii="Times New Roman" w:hAnsi="Times New Roman" w:cs="Times New Roman"/>
                <w:sz w:val="20"/>
                <w:szCs w:val="20"/>
              </w:rPr>
              <w:t>’</w:t>
            </w:r>
            <w:r w:rsidRPr="00D75B02">
              <w:rPr>
                <w:rFonts w:ascii="Times New Roman" w:hAnsi="Times New Roman" w:cs="Times New Roman"/>
                <w:sz w:val="20"/>
                <w:szCs w:val="20"/>
              </w:rPr>
              <w:t xml:space="preserve">, </w:t>
            </w:r>
            <w:r w:rsidR="002D3020">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2D3020">
              <w:rPr>
                <w:rFonts w:ascii="Times New Roman" w:hAnsi="Times New Roman" w:cs="Times New Roman"/>
                <w:sz w:val="20"/>
                <w:szCs w:val="20"/>
              </w:rPr>
              <w:t>’</w:t>
            </w:r>
            <w:r w:rsidRPr="00D75B02">
              <w:rPr>
                <w:rFonts w:ascii="Times New Roman" w:hAnsi="Times New Roman" w:cs="Times New Roman"/>
                <w:sz w:val="20"/>
                <w:szCs w:val="20"/>
              </w:rPr>
              <w:t xml:space="preserve"> or </w:t>
            </w:r>
            <w:r w:rsidR="002D3020">
              <w:rPr>
                <w:rFonts w:ascii="Times New Roman" w:hAnsi="Times New Roman" w:cs="Times New Roman"/>
                <w:sz w:val="20"/>
                <w:szCs w:val="20"/>
              </w:rPr>
              <w:t>‘</w:t>
            </w:r>
            <w:r w:rsidRPr="00D75B02">
              <w:rPr>
                <w:rFonts w:ascii="Times New Roman" w:hAnsi="Times New Roman" w:cs="Times New Roman"/>
                <w:sz w:val="20"/>
                <w:szCs w:val="20"/>
              </w:rPr>
              <w:t>Commissioned</w:t>
            </w:r>
            <w:r w:rsidR="002D3020">
              <w:rPr>
                <w:rFonts w:ascii="Times New Roman" w:hAnsi="Times New Roman" w:cs="Times New Roman"/>
                <w:sz w:val="20"/>
                <w:szCs w:val="20"/>
              </w:rPr>
              <w:t>’</w:t>
            </w:r>
          </w:p>
          <w:p w14:paraId="030268F6" w14:textId="09B654D5"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2D3020">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2D3020">
              <w:rPr>
                <w:rFonts w:ascii="Times New Roman" w:hAnsi="Times New Roman" w:cs="Times New Roman"/>
                <w:sz w:val="20"/>
                <w:szCs w:val="20"/>
              </w:rPr>
              <w:t>’</w:t>
            </w:r>
            <w:r w:rsidRPr="00D75B02">
              <w:rPr>
                <w:rFonts w:ascii="Times New Roman" w:hAnsi="Times New Roman" w:cs="Times New Roman"/>
                <w:sz w:val="20"/>
                <w:szCs w:val="20"/>
              </w:rPr>
              <w:t xml:space="preserve"> or </w:t>
            </w:r>
            <w:r w:rsidR="002D3020">
              <w:rPr>
                <w:rFonts w:ascii="Times New Roman" w:hAnsi="Times New Roman" w:cs="Times New Roman"/>
                <w:sz w:val="20"/>
                <w:szCs w:val="20"/>
              </w:rPr>
              <w:t>‘</w:t>
            </w:r>
            <w:r w:rsidRPr="00D75B02">
              <w:rPr>
                <w:rFonts w:ascii="Times New Roman" w:hAnsi="Times New Roman" w:cs="Times New Roman"/>
                <w:sz w:val="20"/>
                <w:szCs w:val="20"/>
              </w:rPr>
              <w:t>Commissioned</w:t>
            </w:r>
            <w:r w:rsidR="002D3020">
              <w:rPr>
                <w:rFonts w:ascii="Times New Roman" w:hAnsi="Times New Roman" w:cs="Times New Roman"/>
                <w:sz w:val="20"/>
                <w:szCs w:val="20"/>
              </w:rPr>
              <w:t>’</w:t>
            </w:r>
            <w:r w:rsidRPr="00D75B02">
              <w:rPr>
                <w:rFonts w:ascii="Times New Roman" w:hAnsi="Times New Roman" w:cs="Times New Roman"/>
                <w:sz w:val="20"/>
                <w:szCs w:val="20"/>
              </w:rPr>
              <w:t>.</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21"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21"/>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2" w:name="_Toc397595388"/>
      <w:bookmarkStart w:id="523" w:name="_Toc397595632"/>
      <w:bookmarkStart w:id="524" w:name="_Toc397595389"/>
      <w:bookmarkStart w:id="525" w:name="_Toc397595633"/>
      <w:bookmarkStart w:id="526" w:name="_Toc397595390"/>
      <w:bookmarkStart w:id="527" w:name="_Toc397595634"/>
      <w:bookmarkStart w:id="528" w:name="_Toc397595391"/>
      <w:bookmarkStart w:id="529" w:name="_Toc397595635"/>
      <w:bookmarkEnd w:id="522"/>
      <w:bookmarkEnd w:id="523"/>
      <w:bookmarkEnd w:id="524"/>
      <w:bookmarkEnd w:id="525"/>
      <w:bookmarkEnd w:id="526"/>
      <w:bookmarkEnd w:id="527"/>
      <w:bookmarkEnd w:id="528"/>
      <w:bookmarkEnd w:id="52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30" w:name="_Ref402178574"/>
      <w:bookmarkStart w:id="531" w:name="_Toc489860663"/>
      <w:bookmarkStart w:id="532" w:name="_Toc10286736"/>
      <w:bookmarkStart w:id="533" w:name="_Toc506336037"/>
      <w:bookmarkStart w:id="534" w:name="_Toc509172393"/>
      <w:r w:rsidRPr="00971C80">
        <w:rPr>
          <w:rFonts w:cs="Times New Roman"/>
        </w:rPr>
        <w:t>Data Validation</w:t>
      </w:r>
      <w:bookmarkEnd w:id="530"/>
      <w:bookmarkEnd w:id="531"/>
      <w:bookmarkEnd w:id="532"/>
      <w:bookmarkEnd w:id="533"/>
      <w:bookmarkEnd w:id="534"/>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6" w:name="_Toc397595637"/>
      <w:bookmarkStart w:id="537" w:name="_Toc398216474"/>
      <w:bookmarkStart w:id="538" w:name="_Toc398216475"/>
      <w:bookmarkStart w:id="539" w:name="_Toc398216476"/>
      <w:bookmarkStart w:id="540" w:name="_Toc398216477"/>
      <w:bookmarkStart w:id="541" w:name="_Toc398216478"/>
      <w:bookmarkStart w:id="542" w:name="_Toc398216479"/>
      <w:bookmarkStart w:id="543" w:name="_Toc398216480"/>
      <w:bookmarkStart w:id="544" w:name="_Toc400721994"/>
      <w:bookmarkStart w:id="545" w:name="_Ref399414715"/>
      <w:bookmarkStart w:id="546" w:name="_Ref399414725"/>
      <w:bookmarkEnd w:id="536"/>
      <w:bookmarkEnd w:id="537"/>
      <w:bookmarkEnd w:id="538"/>
      <w:bookmarkEnd w:id="539"/>
      <w:bookmarkEnd w:id="540"/>
      <w:bookmarkEnd w:id="541"/>
      <w:bookmarkEnd w:id="542"/>
      <w:bookmarkEnd w:id="543"/>
      <w:r w:rsidR="00D13F96">
        <w:t xml:space="preserve"> </w:t>
      </w:r>
      <w:r w:rsidR="004803D7" w:rsidRPr="00971C80">
        <w:rPr>
          <w:szCs w:val="24"/>
        </w:rPr>
        <w:t>Key Cryptographic Operations</w:t>
      </w:r>
      <w:bookmarkEnd w:id="535"/>
      <w:bookmarkEnd w:id="544"/>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7" w:name="_Toc410256224"/>
      <w:bookmarkStart w:id="548" w:name="_Ref441757892"/>
      <w:bookmarkStart w:id="549" w:name="_Ref441757922"/>
      <w:bookmarkStart w:id="550" w:name="_Toc489860664"/>
      <w:bookmarkStart w:id="551" w:name="_Toc10286737"/>
      <w:bookmarkStart w:id="552" w:name="_Toc506336038"/>
      <w:bookmarkStart w:id="553" w:name="_Toc509172394"/>
      <w:r w:rsidRPr="00971C80">
        <w:rPr>
          <w:rFonts w:eastAsia="Times New Roman" w:cs="Times New Roman"/>
          <w:szCs w:val="24"/>
        </w:rPr>
        <w:t>Key Cryptographic Operations</w:t>
      </w:r>
      <w:bookmarkEnd w:id="547"/>
      <w:bookmarkEnd w:id="548"/>
      <w:bookmarkEnd w:id="549"/>
      <w:bookmarkEnd w:id="550"/>
      <w:bookmarkEnd w:id="551"/>
      <w:bookmarkEnd w:id="552"/>
      <w:bookmarkEnd w:id="553"/>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4" w:name="_Toc400721996"/>
      <w:bookmarkStart w:id="555" w:name="_Toc395287492"/>
      <w:bookmarkStart w:id="556" w:name="_Toc375506035"/>
      <w:bookmarkStart w:id="557" w:name="_Toc400696332"/>
      <w:bookmarkStart w:id="558" w:name="_Toc400721995"/>
      <w:bookmarkStart w:id="559" w:name="_Ref402337774"/>
      <w:bookmarkStart w:id="560" w:name="_Toc489860665"/>
      <w:bookmarkStart w:id="561" w:name="_Toc10286738"/>
      <w:bookmarkStart w:id="562" w:name="_Toc506336039"/>
      <w:bookmarkStart w:id="563" w:name="_Toc509172395"/>
      <w:bookmarkEnd w:id="554"/>
      <w:bookmarkEnd w:id="555"/>
      <w:bookmarkEnd w:id="556"/>
      <w:bookmarkEnd w:id="557"/>
      <w:bookmarkEnd w:id="558"/>
      <w:r>
        <w:rPr>
          <w:rFonts w:eastAsia="Times New Roman" w:cs="Times New Roman"/>
        </w:rPr>
        <w:t>DUIS</w:t>
      </w:r>
      <w:r w:rsidR="004803D7" w:rsidRPr="00971C80">
        <w:rPr>
          <w:rFonts w:eastAsia="Times New Roman" w:cs="Times New Roman"/>
        </w:rPr>
        <w:t xml:space="preserve"> XML Service Request Signing</w:t>
      </w:r>
      <w:bookmarkEnd w:id="559"/>
      <w:bookmarkEnd w:id="560"/>
      <w:bookmarkEnd w:id="561"/>
      <w:bookmarkEnd w:id="562"/>
      <w:bookmarkEnd w:id="563"/>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4" w:name="_Toc375506036"/>
      <w:bookmarkStart w:id="565" w:name="_Ref389124036"/>
      <w:bookmarkStart w:id="566" w:name="_Toc395287493"/>
      <w:bookmarkStart w:id="567" w:name="_Toc400721997"/>
      <w:bookmarkStart w:id="568" w:name="_Ref402169596"/>
      <w:bookmarkStart w:id="569" w:name="_Toc489860666"/>
      <w:bookmarkStart w:id="570" w:name="_Toc10286739"/>
      <w:bookmarkStart w:id="571" w:name="_Toc506336040"/>
      <w:bookmarkStart w:id="572" w:name="_Toc509172396"/>
      <w:bookmarkEnd w:id="564"/>
      <w:bookmarkEnd w:id="565"/>
      <w:bookmarkEnd w:id="566"/>
      <w:r w:rsidRPr="00971C80">
        <w:rPr>
          <w:rFonts w:eastAsia="Times New Roman" w:cs="Times New Roman"/>
        </w:rPr>
        <w:t>Transform Service Response Signature Validation</w:t>
      </w:r>
      <w:bookmarkEnd w:id="567"/>
      <w:bookmarkEnd w:id="568"/>
      <w:bookmarkEnd w:id="569"/>
      <w:bookmarkEnd w:id="570"/>
      <w:bookmarkEnd w:id="571"/>
      <w:bookmarkEnd w:id="572"/>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3" w:name="_Toc375506037"/>
      <w:bookmarkStart w:id="574" w:name="_Toc395287494"/>
      <w:bookmarkStart w:id="575" w:name="_Toc400721998"/>
      <w:bookmarkStart w:id="576" w:name="_Ref488698328"/>
      <w:bookmarkStart w:id="577" w:name="_Ref489249235"/>
      <w:bookmarkStart w:id="578" w:name="_Toc489860667"/>
      <w:bookmarkStart w:id="579" w:name="_Toc10286740"/>
      <w:bookmarkStart w:id="580" w:name="_Toc506336041"/>
      <w:bookmarkStart w:id="581" w:name="_Toc509172397"/>
      <w:bookmarkEnd w:id="573"/>
      <w:bookmarkEnd w:id="574"/>
      <w:r w:rsidRPr="00971C80">
        <w:rPr>
          <w:rFonts w:eastAsia="Times New Roman" w:cs="Times New Roman"/>
        </w:rPr>
        <w:t>DCC Signed Service Responses</w:t>
      </w:r>
      <w:bookmarkEnd w:id="575"/>
      <w:bookmarkEnd w:id="576"/>
      <w:bookmarkEnd w:id="577"/>
      <w:bookmarkEnd w:id="578"/>
      <w:bookmarkEnd w:id="579"/>
      <w:bookmarkEnd w:id="580"/>
      <w:bookmarkEnd w:id="581"/>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2"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2"/>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3" w:name="_Ref401328118"/>
      <w:bookmarkStart w:id="584" w:name="_Ref401328131"/>
      <w:bookmarkStart w:id="585" w:name="_Toc489860668"/>
      <w:bookmarkStart w:id="586" w:name="_Toc10286741"/>
      <w:bookmarkStart w:id="587" w:name="_Toc506336042"/>
      <w:bookmarkStart w:id="588" w:name="_Toc509172398"/>
      <w:r w:rsidRPr="00971C80">
        <w:t>Requests</w:t>
      </w:r>
      <w:bookmarkEnd w:id="545"/>
      <w:bookmarkEnd w:id="546"/>
      <w:bookmarkEnd w:id="583"/>
      <w:bookmarkEnd w:id="584"/>
      <w:bookmarkEnd w:id="585"/>
      <w:bookmarkEnd w:id="586"/>
      <w:bookmarkEnd w:id="587"/>
      <w:bookmarkEnd w:id="588"/>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9" w:name="_Toc400696337"/>
      <w:bookmarkStart w:id="590" w:name="_Toc400722000"/>
      <w:bookmarkStart w:id="591" w:name="_Toc398217766"/>
      <w:bookmarkStart w:id="592" w:name="_Toc489860669"/>
      <w:bookmarkStart w:id="593" w:name="_Toc10286742"/>
      <w:bookmarkStart w:id="594" w:name="_Toc506336043"/>
      <w:bookmarkStart w:id="595" w:name="_Toc509172399"/>
      <w:bookmarkEnd w:id="589"/>
      <w:bookmarkEnd w:id="590"/>
      <w:r w:rsidRPr="00971C80">
        <w:t>Request</w:t>
      </w:r>
      <w:bookmarkEnd w:id="591"/>
      <w:r w:rsidR="006C5F09" w:rsidRPr="00971C80">
        <w:t xml:space="preserve"> Format</w:t>
      </w:r>
      <w:bookmarkEnd w:id="592"/>
      <w:bookmarkEnd w:id="593"/>
      <w:bookmarkEnd w:id="594"/>
      <w:bookmarkEnd w:id="595"/>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6" w:name="_Ref400362676"/>
      <w:bookmarkStart w:id="597"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6"/>
      <w:r>
        <w:t xml:space="preserve"> </w:t>
      </w:r>
      <w:r w:rsidRPr="000B4DCD">
        <w:t>: Overall structure</w:t>
      </w:r>
      <w:bookmarkEnd w:id="597"/>
      <w:r w:rsidRPr="000B4DCD">
        <w:t xml:space="preserve"> of </w:t>
      </w:r>
      <w:r>
        <w:t xml:space="preserve">the </w:t>
      </w:r>
      <w:bookmarkStart w:id="598" w:name="_Toc400366316"/>
      <w:bookmarkStart w:id="599" w:name="_Toc400367608"/>
      <w:bookmarkStart w:id="600" w:name="_Toc400456442"/>
      <w:bookmarkStart w:id="601" w:name="_Toc400457477"/>
      <w:bookmarkStart w:id="602" w:name="_Toc400458515"/>
      <w:bookmarkStart w:id="603" w:name="_Toc400459540"/>
      <w:bookmarkStart w:id="604" w:name="_Toc400460698"/>
      <w:bookmarkStart w:id="605" w:name="_Toc400462698"/>
      <w:bookmarkStart w:id="606" w:name="_Toc400464076"/>
      <w:bookmarkStart w:id="607" w:name="_Toc400465448"/>
      <w:bookmarkStart w:id="608" w:name="_Toc400468459"/>
      <w:bookmarkStart w:id="609" w:name="_Toc400514069"/>
      <w:bookmarkStart w:id="610" w:name="_Toc400515517"/>
      <w:bookmarkStart w:id="611" w:name="_Toc400526228"/>
      <w:bookmarkStart w:id="612" w:name="_Toc400366317"/>
      <w:bookmarkStart w:id="613" w:name="_Toc400367609"/>
      <w:bookmarkStart w:id="614" w:name="_Toc400456443"/>
      <w:bookmarkStart w:id="615" w:name="_Toc400457478"/>
      <w:bookmarkStart w:id="616" w:name="_Toc400458516"/>
      <w:bookmarkStart w:id="617" w:name="_Toc400459541"/>
      <w:bookmarkStart w:id="618" w:name="_Toc400460699"/>
      <w:bookmarkStart w:id="619" w:name="_Toc400462699"/>
      <w:bookmarkStart w:id="620" w:name="_Toc400464077"/>
      <w:bookmarkStart w:id="621" w:name="_Toc400465449"/>
      <w:bookmarkStart w:id="622" w:name="_Toc400468460"/>
      <w:bookmarkStart w:id="623" w:name="_Toc400514070"/>
      <w:bookmarkStart w:id="624" w:name="_Toc400515518"/>
      <w:bookmarkStart w:id="625" w:name="_Toc400526229"/>
      <w:bookmarkStart w:id="626" w:name="_Toc400366318"/>
      <w:bookmarkStart w:id="627" w:name="_Toc400367610"/>
      <w:bookmarkStart w:id="628" w:name="_Toc400456444"/>
      <w:bookmarkStart w:id="629" w:name="_Toc400457479"/>
      <w:bookmarkStart w:id="630" w:name="_Toc400458517"/>
      <w:bookmarkStart w:id="631" w:name="_Toc400459542"/>
      <w:bookmarkStart w:id="632" w:name="_Toc400460700"/>
      <w:bookmarkStart w:id="633" w:name="_Toc400462700"/>
      <w:bookmarkStart w:id="634" w:name="_Toc400464078"/>
      <w:bookmarkStart w:id="635" w:name="_Toc400465450"/>
      <w:bookmarkStart w:id="636" w:name="_Toc400468461"/>
      <w:bookmarkStart w:id="637" w:name="_Toc400514071"/>
      <w:bookmarkStart w:id="638" w:name="_Toc400515519"/>
      <w:bookmarkStart w:id="639" w:name="_Toc400526230"/>
      <w:bookmarkStart w:id="640" w:name="_Toc400366320"/>
      <w:bookmarkStart w:id="641" w:name="_Toc400367612"/>
      <w:bookmarkStart w:id="642" w:name="_Toc400456446"/>
      <w:bookmarkStart w:id="643" w:name="_Toc400457481"/>
      <w:bookmarkStart w:id="644" w:name="_Toc400458519"/>
      <w:bookmarkStart w:id="645" w:name="_Toc400459544"/>
      <w:bookmarkStart w:id="646" w:name="_Toc400460702"/>
      <w:bookmarkStart w:id="647" w:name="_Toc400462702"/>
      <w:bookmarkStart w:id="648" w:name="_Toc400464080"/>
      <w:bookmarkStart w:id="649" w:name="_Toc400465452"/>
      <w:bookmarkStart w:id="650" w:name="_Toc400468463"/>
      <w:bookmarkStart w:id="651" w:name="_Toc400514073"/>
      <w:bookmarkStart w:id="652" w:name="_Toc400515521"/>
      <w:bookmarkStart w:id="653" w:name="_Toc400526232"/>
      <w:bookmarkStart w:id="654" w:name="_Toc400366321"/>
      <w:bookmarkStart w:id="655" w:name="_Toc400367613"/>
      <w:bookmarkStart w:id="656" w:name="_Toc400456447"/>
      <w:bookmarkStart w:id="657" w:name="_Toc400457482"/>
      <w:bookmarkStart w:id="658" w:name="_Toc400458520"/>
      <w:bookmarkStart w:id="659" w:name="_Toc400459545"/>
      <w:bookmarkStart w:id="660" w:name="_Toc400460703"/>
      <w:bookmarkStart w:id="661" w:name="_Toc400462703"/>
      <w:bookmarkStart w:id="662" w:name="_Toc400464081"/>
      <w:bookmarkStart w:id="663" w:name="_Toc400465453"/>
      <w:bookmarkStart w:id="664" w:name="_Toc400468464"/>
      <w:bookmarkStart w:id="665" w:name="_Toc400514074"/>
      <w:bookmarkStart w:id="666" w:name="_Toc400515522"/>
      <w:bookmarkStart w:id="667" w:name="_Toc400526233"/>
      <w:bookmarkStart w:id="668" w:name="_Toc400366322"/>
      <w:bookmarkStart w:id="669" w:name="_Toc400367614"/>
      <w:bookmarkStart w:id="670" w:name="_Toc400456448"/>
      <w:bookmarkStart w:id="671" w:name="_Toc400457483"/>
      <w:bookmarkStart w:id="672" w:name="_Toc400458521"/>
      <w:bookmarkStart w:id="673" w:name="_Toc400459546"/>
      <w:bookmarkStart w:id="674" w:name="_Toc400460704"/>
      <w:bookmarkStart w:id="675" w:name="_Toc400462704"/>
      <w:bookmarkStart w:id="676" w:name="_Toc400464082"/>
      <w:bookmarkStart w:id="677" w:name="_Toc400465454"/>
      <w:bookmarkStart w:id="678" w:name="_Toc400468465"/>
      <w:bookmarkStart w:id="679" w:name="_Toc400514075"/>
      <w:bookmarkStart w:id="680" w:name="_Toc400515523"/>
      <w:bookmarkStart w:id="681" w:name="_Toc400526234"/>
      <w:bookmarkStart w:id="682" w:name="_Toc400366323"/>
      <w:bookmarkStart w:id="683" w:name="_Toc400367615"/>
      <w:bookmarkStart w:id="684" w:name="_Toc400456449"/>
      <w:bookmarkStart w:id="685" w:name="_Toc400457484"/>
      <w:bookmarkStart w:id="686" w:name="_Toc400458522"/>
      <w:bookmarkStart w:id="687" w:name="_Toc400459547"/>
      <w:bookmarkStart w:id="688" w:name="_Toc400460705"/>
      <w:bookmarkStart w:id="689" w:name="_Toc400462705"/>
      <w:bookmarkStart w:id="690" w:name="_Toc400464083"/>
      <w:bookmarkStart w:id="691" w:name="_Toc400465455"/>
      <w:bookmarkStart w:id="692" w:name="_Toc400468466"/>
      <w:bookmarkStart w:id="693" w:name="_Toc400514076"/>
      <w:bookmarkStart w:id="694" w:name="_Toc400515524"/>
      <w:bookmarkStart w:id="695" w:name="_Toc400526235"/>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6" w:name="_Ref401320318"/>
      <w:r w:rsidRPr="00971C80">
        <w:t>Header Format</w:t>
      </w:r>
      <w:bookmarkEnd w:id="696"/>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7"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7"/>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8" w:name="_Ref399145412"/>
      <w:r w:rsidRPr="00971C80">
        <w:t>Service Request Body Format</w:t>
      </w:r>
      <w:bookmarkEnd w:id="698"/>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9" w:name="_Ref399421263"/>
      <w:r w:rsidR="00B4629D" w:rsidRPr="00971C80">
        <w:t>Digital Signature</w:t>
      </w:r>
      <w:bookmarkEnd w:id="699"/>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00"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00"/>
      <w:r>
        <w:t xml:space="preserve"> </w:t>
      </w:r>
    </w:p>
    <w:p w14:paraId="5FA43109" w14:textId="77777777" w:rsidR="001D3A46" w:rsidRPr="00971C80" w:rsidRDefault="002F6C25" w:rsidP="001D3A46">
      <w:pPr>
        <w:pStyle w:val="Heading3"/>
      </w:pPr>
      <w:bookmarkStart w:id="701" w:name="_Toc489860670"/>
      <w:bookmarkStart w:id="702" w:name="_Toc10286743"/>
      <w:bookmarkStart w:id="703" w:name="_Toc506336044"/>
      <w:bookmarkStart w:id="704" w:name="_Toc509172400"/>
      <w:r w:rsidRPr="00971C80">
        <w:lastRenderedPageBreak/>
        <w:t>“Device” Service Requests</w:t>
      </w:r>
      <w:bookmarkEnd w:id="701"/>
      <w:bookmarkEnd w:id="702"/>
      <w:bookmarkEnd w:id="703"/>
      <w:bookmarkEnd w:id="704"/>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5" w:name="_Toc489860671"/>
      <w:bookmarkStart w:id="706" w:name="_Toc10286744"/>
      <w:bookmarkStart w:id="707" w:name="_Toc506336045"/>
      <w:bookmarkStart w:id="708" w:name="_Toc509172401"/>
      <w:r w:rsidRPr="00971C80">
        <w:t>Non-Device Service Requests</w:t>
      </w:r>
      <w:bookmarkEnd w:id="705"/>
      <w:bookmarkEnd w:id="706"/>
      <w:bookmarkEnd w:id="707"/>
      <w:bookmarkEnd w:id="708"/>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9" w:name="_Toc489860672"/>
      <w:bookmarkStart w:id="710" w:name="_Toc10286745"/>
      <w:bookmarkStart w:id="711" w:name="_Toc506336046"/>
      <w:bookmarkStart w:id="712" w:name="_Toc509172402"/>
      <w:bookmarkStart w:id="713" w:name="_Toc398217767"/>
      <w:bookmarkStart w:id="714" w:name="_Ref402175620"/>
      <w:r w:rsidRPr="00341D11">
        <w:t>Service Requests received from an Unknown Remote Party (URP)</w:t>
      </w:r>
      <w:bookmarkEnd w:id="709"/>
      <w:bookmarkEnd w:id="710"/>
      <w:bookmarkEnd w:id="711"/>
      <w:bookmarkEnd w:id="712"/>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5" w:name="_Ref420659886"/>
      <w:bookmarkStart w:id="716" w:name="_Toc489860673"/>
      <w:bookmarkStart w:id="717" w:name="_Toc10286746"/>
      <w:bookmarkStart w:id="718" w:name="_Toc506336047"/>
      <w:bookmarkStart w:id="719" w:name="_Toc509172403"/>
      <w:r w:rsidRPr="00971C80">
        <w:t xml:space="preserve">Signed </w:t>
      </w:r>
      <w:r w:rsidR="001D3A46" w:rsidRPr="00971C80">
        <w:t>Pre-</w:t>
      </w:r>
      <w:r w:rsidR="001E4FE2" w:rsidRPr="00971C80">
        <w:t>Command</w:t>
      </w:r>
      <w:r w:rsidR="001D3A46" w:rsidRPr="00971C80">
        <w:t>s</w:t>
      </w:r>
      <w:bookmarkEnd w:id="713"/>
      <w:bookmarkEnd w:id="714"/>
      <w:bookmarkEnd w:id="715"/>
      <w:bookmarkEnd w:id="716"/>
      <w:bookmarkEnd w:id="717"/>
      <w:bookmarkEnd w:id="718"/>
      <w:bookmarkEnd w:id="719"/>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20" w:name="_Toc508289374"/>
      <w:bookmarkStart w:id="721"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20"/>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2" w:name="_Ref399414744"/>
      <w:bookmarkStart w:id="723" w:name="_Ref399414755"/>
      <w:bookmarkStart w:id="724" w:name="_Toc489860674"/>
      <w:bookmarkStart w:id="725" w:name="_Toc10286747"/>
      <w:bookmarkStart w:id="726" w:name="_Toc506336048"/>
      <w:bookmarkStart w:id="727" w:name="_Toc509172404"/>
      <w:r w:rsidRPr="00971C80">
        <w:lastRenderedPageBreak/>
        <w:t>Responses</w:t>
      </w:r>
      <w:bookmarkEnd w:id="722"/>
      <w:bookmarkEnd w:id="723"/>
      <w:bookmarkEnd w:id="724"/>
      <w:bookmarkEnd w:id="725"/>
      <w:bookmarkEnd w:id="726"/>
      <w:bookmarkEnd w:id="727"/>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8" w:name="_Ref488677465"/>
      <w:bookmarkStart w:id="729" w:name="_Ref488677764"/>
      <w:bookmarkStart w:id="730"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8"/>
      <w:r>
        <w:t xml:space="preserve"> </w:t>
      </w:r>
      <w:r w:rsidRPr="000B4DCD">
        <w:t xml:space="preserve">: </w:t>
      </w:r>
      <w:r>
        <w:t>Response delivery patterns</w:t>
      </w:r>
      <w:bookmarkEnd w:id="729"/>
      <w:bookmarkEnd w:id="730"/>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31" w:name="_Toc489860675"/>
      <w:bookmarkStart w:id="732" w:name="_Toc10286748"/>
      <w:bookmarkStart w:id="733" w:name="_Toc506336049"/>
      <w:bookmarkStart w:id="734" w:name="_Toc509172405"/>
      <w:r w:rsidRPr="00971C80">
        <w:t xml:space="preserve">Service </w:t>
      </w:r>
      <w:r w:rsidR="001D3A46" w:rsidRPr="00971C80">
        <w:t>Response</w:t>
      </w:r>
      <w:bookmarkEnd w:id="721"/>
      <w:r w:rsidR="006C5F09" w:rsidRPr="00971C80">
        <w:t xml:space="preserve"> </w:t>
      </w:r>
      <w:r>
        <w:t>f</w:t>
      </w:r>
      <w:r w:rsidR="006C5F09" w:rsidRPr="00971C80">
        <w:t>ormat</w:t>
      </w:r>
      <w:bookmarkEnd w:id="731"/>
      <w:bookmarkEnd w:id="732"/>
      <w:bookmarkEnd w:id="733"/>
      <w:bookmarkEnd w:id="734"/>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5" w:name="_Ref399415527"/>
      <w:r w:rsidRPr="00971C80">
        <w:t>Service Response Header Format</w:t>
      </w:r>
      <w:bookmarkEnd w:id="735"/>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6"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6"/>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7"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7"/>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8" w:name="_Toc402516063"/>
      <w:bookmarkStart w:id="739" w:name="_Ref406748953"/>
      <w:bookmarkStart w:id="740" w:name="_Toc489860676"/>
      <w:bookmarkStart w:id="741" w:name="_Toc10286749"/>
      <w:bookmarkStart w:id="742" w:name="_Toc506336050"/>
      <w:bookmarkStart w:id="743" w:name="_Toc509172406"/>
      <w:bookmarkEnd w:id="738"/>
      <w:r w:rsidRPr="00971C80">
        <w:lastRenderedPageBreak/>
        <w:t>Acknowledgement to a Request</w:t>
      </w:r>
      <w:bookmarkEnd w:id="739"/>
      <w:bookmarkEnd w:id="740"/>
      <w:bookmarkEnd w:id="741"/>
      <w:bookmarkEnd w:id="742"/>
      <w:bookmarkEnd w:id="743"/>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4" w:name="_Toc489860677"/>
      <w:bookmarkStart w:id="745" w:name="_Toc10286750"/>
      <w:bookmarkStart w:id="746" w:name="_Toc506336051"/>
      <w:bookmarkStart w:id="747" w:name="_Toc509172407"/>
      <w:r w:rsidRPr="00971C80">
        <w:lastRenderedPageBreak/>
        <w:t>Response to a Non</w:t>
      </w:r>
      <w:r w:rsidR="00AC782F">
        <w:t>-</w:t>
      </w:r>
      <w:r w:rsidRPr="00971C80">
        <w:t>Device Service Request</w:t>
      </w:r>
      <w:bookmarkEnd w:id="744"/>
      <w:bookmarkEnd w:id="745"/>
      <w:bookmarkEnd w:id="746"/>
      <w:bookmarkEnd w:id="747"/>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8" w:name="_Ref489857750"/>
      <w:bookmarkStart w:id="749" w:name="_Ref489857781"/>
      <w:bookmarkStart w:id="750" w:name="_Ref489857817"/>
      <w:bookmarkStart w:id="751" w:name="_Ref489857825"/>
      <w:bookmarkStart w:id="752" w:name="_Toc489860678"/>
      <w:bookmarkStart w:id="753" w:name="_Toc10286751"/>
      <w:bookmarkStart w:id="754" w:name="_Toc506336052"/>
      <w:bookmarkStart w:id="755" w:name="_Toc509172408"/>
      <w:bookmarkStart w:id="756" w:name="_Ref399420682"/>
      <w:bookmarkStart w:id="757"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8"/>
      <w:bookmarkEnd w:id="749"/>
      <w:bookmarkEnd w:id="750"/>
      <w:bookmarkEnd w:id="751"/>
      <w:bookmarkEnd w:id="752"/>
      <w:bookmarkEnd w:id="753"/>
      <w:bookmarkEnd w:id="754"/>
      <w:bookmarkEnd w:id="755"/>
    </w:p>
    <w:bookmarkEnd w:id="756"/>
    <w:bookmarkEnd w:id="757"/>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8"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8"/>
    </w:p>
    <w:p w14:paraId="7BD8B2F6" w14:textId="77777777" w:rsidR="00212F2E" w:rsidRPr="00212F2E" w:rsidRDefault="00212F2E" w:rsidP="001C41D6"/>
    <w:p w14:paraId="435691C3" w14:textId="77777777" w:rsidR="00D17E2E" w:rsidRPr="00971C80" w:rsidRDefault="0040098B" w:rsidP="00CE1AF7">
      <w:pPr>
        <w:pStyle w:val="Heading3"/>
      </w:pPr>
      <w:bookmarkStart w:id="759" w:name="_Ref441761471"/>
      <w:bookmarkStart w:id="760" w:name="_Ref441761516"/>
      <w:bookmarkStart w:id="761" w:name="_Toc489860679"/>
      <w:bookmarkStart w:id="762" w:name="_Toc10286752"/>
      <w:bookmarkStart w:id="763" w:name="_Toc506336053"/>
      <w:bookmarkStart w:id="764"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9"/>
      <w:bookmarkEnd w:id="760"/>
      <w:bookmarkEnd w:id="761"/>
      <w:bookmarkEnd w:id="762"/>
      <w:bookmarkEnd w:id="763"/>
      <w:bookmarkEnd w:id="764"/>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5"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5"/>
    </w:p>
    <w:p w14:paraId="5033DB6B" w14:textId="77777777" w:rsidR="00524056" w:rsidRPr="00971C80" w:rsidRDefault="00524056" w:rsidP="00CE1AF7">
      <w:pPr>
        <w:pStyle w:val="Heading3"/>
      </w:pPr>
      <w:bookmarkStart w:id="766" w:name="_Ref441673826"/>
      <w:bookmarkStart w:id="767" w:name="_Toc489860680"/>
      <w:bookmarkStart w:id="768" w:name="_Toc10286753"/>
      <w:bookmarkStart w:id="769" w:name="_Toc506336054"/>
      <w:bookmarkStart w:id="770" w:name="_Toc509172410"/>
      <w:r w:rsidRPr="00971C80">
        <w:t xml:space="preserve">Service </w:t>
      </w:r>
      <w:r w:rsidR="00CF7EBA" w:rsidRPr="00971C80">
        <w:t>R</w:t>
      </w:r>
      <w:r w:rsidRPr="00971C80">
        <w:t>esponse (from Device) – GBCSPayload Format</w:t>
      </w:r>
      <w:bookmarkEnd w:id="766"/>
      <w:bookmarkEnd w:id="767"/>
      <w:bookmarkEnd w:id="768"/>
      <w:bookmarkEnd w:id="769"/>
      <w:bookmarkEnd w:id="770"/>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71"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71"/>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2" w:name="_Toc402516069"/>
      <w:bookmarkStart w:id="773" w:name="_Ref441673778"/>
      <w:bookmarkStart w:id="774" w:name="_Toc489860681"/>
      <w:bookmarkStart w:id="775" w:name="_Toc10286754"/>
      <w:bookmarkStart w:id="776" w:name="_Toc506336055"/>
      <w:bookmarkStart w:id="777" w:name="_Toc509172411"/>
      <w:bookmarkEnd w:id="772"/>
      <w:r w:rsidRPr="00971C80">
        <w:lastRenderedPageBreak/>
        <w:t xml:space="preserve">Service </w:t>
      </w:r>
      <w:r w:rsidR="00CF7EBA" w:rsidRPr="00971C80">
        <w:t>R</w:t>
      </w:r>
      <w:r w:rsidRPr="00971C80">
        <w:t>esponse (from Device) - CINMessage Format</w:t>
      </w:r>
      <w:bookmarkEnd w:id="773"/>
      <w:bookmarkEnd w:id="774"/>
      <w:bookmarkEnd w:id="775"/>
      <w:bookmarkEnd w:id="776"/>
      <w:bookmarkEnd w:id="777"/>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8"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8"/>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9" w:name="_Toc402516071"/>
      <w:bookmarkStart w:id="780" w:name="_Ref489247642"/>
      <w:bookmarkStart w:id="781" w:name="_Toc489860682"/>
      <w:bookmarkStart w:id="782" w:name="_Toc10286755"/>
      <w:bookmarkStart w:id="783" w:name="_Toc506336056"/>
      <w:bookmarkStart w:id="784" w:name="_Toc509172412"/>
      <w:bookmarkEnd w:id="779"/>
      <w:r w:rsidRPr="00971C80">
        <w:lastRenderedPageBreak/>
        <w:t xml:space="preserve">Service </w:t>
      </w:r>
      <w:r w:rsidR="00CF7EBA" w:rsidRPr="00971C80">
        <w:t>R</w:t>
      </w:r>
      <w:r w:rsidRPr="00971C80">
        <w:t>esponse (from Device) - DSPScheduledMessage Format</w:t>
      </w:r>
      <w:bookmarkEnd w:id="780"/>
      <w:bookmarkEnd w:id="781"/>
      <w:bookmarkEnd w:id="782"/>
      <w:bookmarkEnd w:id="783"/>
      <w:bookmarkEnd w:id="784"/>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5"/>
    </w:p>
    <w:p w14:paraId="00C31F71" w14:textId="77777777" w:rsidR="001D3A46" w:rsidRPr="00971C80" w:rsidRDefault="001D3A46" w:rsidP="0077322F">
      <w:pPr>
        <w:pStyle w:val="Heading3"/>
        <w:pageBreakBefore/>
      </w:pPr>
      <w:bookmarkStart w:id="786" w:name="_Ref433285951"/>
      <w:bookmarkStart w:id="787" w:name="_Toc489860683"/>
      <w:bookmarkStart w:id="788" w:name="_Toc10286756"/>
      <w:bookmarkStart w:id="789" w:name="_Toc506336057"/>
      <w:bookmarkStart w:id="790" w:name="_Toc509172413"/>
      <w:r w:rsidRPr="00971C80">
        <w:lastRenderedPageBreak/>
        <w:t xml:space="preserve">Service </w:t>
      </w:r>
      <w:r w:rsidR="00CF7EBA" w:rsidRPr="00971C80">
        <w:t>R</w:t>
      </w:r>
      <w:r w:rsidRPr="00971C80">
        <w:t>esponse (from Device) - FutureDatedDeviceAlertMessage Format</w:t>
      </w:r>
      <w:bookmarkEnd w:id="786"/>
      <w:bookmarkEnd w:id="787"/>
      <w:bookmarkEnd w:id="788"/>
      <w:bookmarkEnd w:id="789"/>
      <w:bookmarkEnd w:id="790"/>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39348714">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91" w:name="_Toc508289383"/>
      <w:bookmarkStart w:id="792" w:name="_Ref398562212"/>
      <w:bookmarkStart w:id="793"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91"/>
    </w:p>
    <w:p w14:paraId="62E84A9E" w14:textId="77777777" w:rsidR="0016625F" w:rsidRPr="00DA449E" w:rsidRDefault="0016625F" w:rsidP="007E17EF">
      <w:pPr>
        <w:pStyle w:val="Caption"/>
      </w:pPr>
      <w:bookmarkStart w:id="794" w:name="_Ref402775918"/>
    </w:p>
    <w:p w14:paraId="0483771A" w14:textId="77777777" w:rsidR="001D3A46" w:rsidRPr="00971C80" w:rsidRDefault="001D3A46" w:rsidP="00CE1AF7">
      <w:pPr>
        <w:pStyle w:val="Heading3"/>
      </w:pPr>
      <w:bookmarkStart w:id="795" w:name="_Ref489726775"/>
      <w:bookmarkStart w:id="796" w:name="_Ref489856032"/>
      <w:bookmarkStart w:id="797" w:name="_Toc489860684"/>
      <w:bookmarkStart w:id="798" w:name="_Toc10286757"/>
      <w:bookmarkStart w:id="799" w:name="_Toc506336058"/>
      <w:bookmarkStart w:id="800" w:name="_Toc509172414"/>
      <w:r w:rsidRPr="00971C80">
        <w:t xml:space="preserve">Service Response codes generated </w:t>
      </w:r>
      <w:r w:rsidR="006F31D3" w:rsidRPr="00971C80">
        <w:t>by</w:t>
      </w:r>
      <w:r w:rsidRPr="00971C80">
        <w:t xml:space="preserve"> DCC</w:t>
      </w:r>
      <w:bookmarkEnd w:id="792"/>
      <w:bookmarkEnd w:id="793"/>
      <w:bookmarkEnd w:id="794"/>
      <w:bookmarkEnd w:id="795"/>
      <w:bookmarkEnd w:id="796"/>
      <w:bookmarkEnd w:id="797"/>
      <w:bookmarkEnd w:id="798"/>
      <w:bookmarkEnd w:id="799"/>
      <w:bookmarkEnd w:id="800"/>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C876DD"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sidR="00DD19EE">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76DD" w:rsidRPr="00971C80" w:rsidRDefault="00C876DD" w:rsidP="00DD19EE">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sidR="00057841">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sidR="00DD19EE">
              <w:rPr>
                <w:rFonts w:ascii="Times New Roman" w:hAnsi="Times New Roman" w:cs="Times New Roman"/>
                <w:sz w:val="20"/>
                <w:szCs w:val="20"/>
              </w:rPr>
              <w:t>Organisation</w:t>
            </w:r>
            <w:r w:rsidR="00DD19EE" w:rsidRPr="00646BCE">
              <w:rPr>
                <w:rFonts w:ascii="Times New Roman" w:hAnsi="Times New Roman" w:cs="Times New Roman"/>
                <w:sz w:val="20"/>
                <w:szCs w:val="20"/>
              </w:rPr>
              <w:t xml:space="preserve"> Certificate </w:t>
            </w:r>
            <w:r w:rsidR="00DD19EE">
              <w:rPr>
                <w:rFonts w:ascii="Times New Roman" w:hAnsi="Times New Roman" w:cs="Times New Roman"/>
                <w:sz w:val="20"/>
                <w:szCs w:val="20"/>
              </w:rPr>
              <w:t xml:space="preserve">with </w:t>
            </w:r>
            <w:r w:rsidR="00DD19EE" w:rsidRPr="00646BCE">
              <w:rPr>
                <w:rFonts w:ascii="Times New Roman" w:hAnsi="Times New Roman" w:cs="Times New Roman"/>
                <w:sz w:val="20"/>
                <w:szCs w:val="20"/>
              </w:rPr>
              <w:t>Remote Party Role ‘</w:t>
            </w:r>
            <w:r w:rsidR="00DD19EE">
              <w:rPr>
                <w:rFonts w:ascii="Times New Roman" w:hAnsi="Times New Roman" w:cs="Times New Roman"/>
                <w:sz w:val="20"/>
                <w:szCs w:val="20"/>
              </w:rPr>
              <w:t>xml</w:t>
            </w:r>
            <w:r w:rsidR="00DD19EE"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DEA87D" w14:textId="212D8548" w:rsidR="00C876DD" w:rsidRDefault="00C876DD" w:rsidP="00C876DD">
            <w:pPr>
              <w:rPr>
                <w:sz w:val="20"/>
                <w:szCs w:val="20"/>
              </w:rPr>
            </w:pPr>
            <w:r w:rsidRPr="00FC5139">
              <w:rPr>
                <w:sz w:val="20"/>
                <w:szCs w:val="20"/>
              </w:rPr>
              <w:t>TBC</w:t>
            </w:r>
          </w:p>
        </w:tc>
      </w:tr>
      <w:tr w:rsidR="00C876DD"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sidR="00C801B4">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73B0A77" w14:textId="5CA8B29C" w:rsidR="00C876DD" w:rsidRDefault="00C876DD" w:rsidP="00C876DD">
            <w:pPr>
              <w:rPr>
                <w:sz w:val="20"/>
                <w:szCs w:val="20"/>
              </w:rPr>
            </w:pPr>
            <w:r w:rsidRPr="00FC5139">
              <w:rPr>
                <w:sz w:val="20"/>
                <w:szCs w:val="20"/>
              </w:rPr>
              <w:t>TBC</w:t>
            </w:r>
          </w:p>
        </w:tc>
      </w:tr>
      <w:tr w:rsidR="00C876DD"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9C071E4" w14:textId="730538C6" w:rsidR="00C876DD" w:rsidRDefault="00C876DD" w:rsidP="00C876DD">
            <w:pPr>
              <w:rPr>
                <w:sz w:val="20"/>
                <w:szCs w:val="20"/>
              </w:rPr>
            </w:pPr>
            <w:r w:rsidRPr="00FC5139">
              <w:rPr>
                <w:sz w:val="20"/>
                <w:szCs w:val="20"/>
              </w:rPr>
              <w:t>TBC</w:t>
            </w:r>
          </w:p>
        </w:tc>
      </w:tr>
      <w:tr w:rsidR="00C876DD"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4C3B8CC" w14:textId="404C20F2" w:rsidR="00C876DD" w:rsidRDefault="00C876DD" w:rsidP="00C876DD">
            <w:pPr>
              <w:rPr>
                <w:sz w:val="20"/>
                <w:szCs w:val="20"/>
              </w:rPr>
            </w:pPr>
            <w:r w:rsidRPr="00FC5139">
              <w:rPr>
                <w:sz w:val="20"/>
                <w:szCs w:val="20"/>
              </w:rPr>
              <w:t>TBC</w:t>
            </w:r>
          </w:p>
        </w:tc>
      </w:tr>
      <w:tr w:rsidR="00C876DD"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201A356" w14:textId="530565B1" w:rsidR="00C876DD" w:rsidRDefault="00C876DD" w:rsidP="00C876DD">
            <w:pPr>
              <w:rPr>
                <w:sz w:val="20"/>
                <w:szCs w:val="20"/>
              </w:rPr>
            </w:pPr>
            <w:r w:rsidRPr="00FC5139">
              <w:rPr>
                <w:sz w:val="20"/>
                <w:szCs w:val="20"/>
              </w:rPr>
              <w:t>TBC</w:t>
            </w:r>
          </w:p>
        </w:tc>
      </w:tr>
      <w:tr w:rsidR="00C876DD"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DE1A479" w14:textId="5A3BD7E8" w:rsidR="00C876DD" w:rsidRDefault="00C876DD" w:rsidP="00C876DD">
            <w:pPr>
              <w:rPr>
                <w:sz w:val="20"/>
                <w:szCs w:val="20"/>
              </w:rPr>
            </w:pPr>
            <w:r w:rsidRPr="00FC5139">
              <w:rPr>
                <w:sz w:val="20"/>
                <w:szCs w:val="20"/>
              </w:rPr>
              <w:t>TBC</w:t>
            </w:r>
          </w:p>
        </w:tc>
      </w:tr>
      <w:tr w:rsidR="00C876DD"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sidR="00914B03">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B719756" w14:textId="7FD2E60A" w:rsidR="00C876DD" w:rsidRDefault="00C876DD" w:rsidP="00C876DD">
            <w:pPr>
              <w:rPr>
                <w:sz w:val="20"/>
                <w:szCs w:val="20"/>
              </w:rPr>
            </w:pPr>
            <w:r w:rsidRPr="00FC5139">
              <w:rPr>
                <w:sz w:val="20"/>
                <w:szCs w:val="20"/>
              </w:rPr>
              <w:t>TBC</w:t>
            </w:r>
          </w:p>
        </w:tc>
      </w:tr>
      <w:tr w:rsidR="001C3CC4"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1C3CC4" w:rsidRPr="00971C80" w:rsidRDefault="001C3CC4" w:rsidP="001C3CC4">
            <w:pPr>
              <w:rPr>
                <w:sz w:val="20"/>
                <w:szCs w:val="20"/>
              </w:rPr>
            </w:pPr>
            <w:r>
              <w:rPr>
                <w:sz w:val="20"/>
                <w:szCs w:val="20"/>
              </w:rPr>
              <w:t>U1</w:t>
            </w:r>
          </w:p>
          <w:p w14:paraId="5D1C0915" w14:textId="77777777" w:rsidR="001C3CC4" w:rsidRPr="00971C80" w:rsidRDefault="001C3CC4" w:rsidP="001C3CC4">
            <w:pPr>
              <w:rPr>
                <w:sz w:val="20"/>
                <w:szCs w:val="20"/>
              </w:rPr>
            </w:pPr>
            <w:r>
              <w:rPr>
                <w:sz w:val="20"/>
                <w:szCs w:val="20"/>
              </w:rPr>
              <w:t>Z1</w:t>
            </w:r>
          </w:p>
        </w:tc>
      </w:tr>
    </w:tbl>
    <w:p w14:paraId="57088364" w14:textId="77777777" w:rsidR="00B72CE2" w:rsidRPr="00B72CE2" w:rsidRDefault="0098242D" w:rsidP="007E17EF">
      <w:pPr>
        <w:pStyle w:val="Caption"/>
      </w:pPr>
      <w:bookmarkStart w:id="801" w:name="_Toc508289384"/>
      <w:bookmarkStart w:id="802" w:name="_Toc398217769"/>
      <w:bookmarkStart w:id="803" w:name="_Ref399420805"/>
      <w:bookmarkStart w:id="804"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01"/>
      <w:r w:rsidRPr="0098242D">
        <w:t xml:space="preserve"> </w:t>
      </w:r>
      <w:bookmarkStart w:id="805" w:name="_Ref401328240"/>
      <w:bookmarkStart w:id="806" w:name="_Ref401328247"/>
      <w:r w:rsidR="00B72CE2">
        <w:br w:type="page"/>
      </w:r>
    </w:p>
    <w:p w14:paraId="7CA573D5" w14:textId="77777777" w:rsidR="002F6C25" w:rsidRPr="00971C80" w:rsidRDefault="002A223F" w:rsidP="002F6C25">
      <w:pPr>
        <w:pStyle w:val="Heading2"/>
      </w:pPr>
      <w:bookmarkStart w:id="807" w:name="_Toc489860685"/>
      <w:bookmarkStart w:id="808" w:name="_Toc10286758"/>
      <w:bookmarkStart w:id="809" w:name="_Toc506336059"/>
      <w:bookmarkStart w:id="810" w:name="_Toc509172415"/>
      <w:r>
        <w:lastRenderedPageBreak/>
        <w:t xml:space="preserve">Device </w:t>
      </w:r>
      <w:r w:rsidR="002F6C25" w:rsidRPr="00971C80">
        <w:t>Alert</w:t>
      </w:r>
      <w:r w:rsidR="00D63530" w:rsidRPr="00971C80">
        <w:t>s</w:t>
      </w:r>
      <w:bookmarkEnd w:id="805"/>
      <w:bookmarkEnd w:id="806"/>
      <w:r w:rsidR="002F6C25" w:rsidRPr="00971C80">
        <w:t xml:space="preserve"> </w:t>
      </w:r>
      <w:bookmarkEnd w:id="802"/>
      <w:bookmarkEnd w:id="803"/>
      <w:bookmarkEnd w:id="804"/>
      <w:r>
        <w:t>and DCC Alerts</w:t>
      </w:r>
      <w:bookmarkEnd w:id="807"/>
      <w:bookmarkEnd w:id="808"/>
      <w:bookmarkEnd w:id="809"/>
      <w:bookmarkEnd w:id="810"/>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11" w:name="_Toc489860686"/>
      <w:bookmarkStart w:id="812" w:name="_Toc10286759"/>
      <w:bookmarkStart w:id="813" w:name="_Toc506336060"/>
      <w:bookmarkStart w:id="814" w:name="_Toc509172416"/>
      <w:r w:rsidRPr="00971C80">
        <w:t>Alert Format</w:t>
      </w:r>
      <w:r w:rsidR="00D1714C">
        <w:t>s</w:t>
      </w:r>
      <w:bookmarkEnd w:id="811"/>
      <w:bookmarkEnd w:id="812"/>
      <w:bookmarkEnd w:id="813"/>
      <w:bookmarkEnd w:id="814"/>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5" w:name="_Ref398907038"/>
      <w:r w:rsidRPr="00971C80">
        <w:br w:type="page"/>
      </w:r>
    </w:p>
    <w:p w14:paraId="5850DCEC" w14:textId="77777777" w:rsidR="001D3A46" w:rsidRPr="00971C80" w:rsidRDefault="001D3A46" w:rsidP="00CE1AF7">
      <w:pPr>
        <w:pStyle w:val="Heading3"/>
      </w:pPr>
      <w:bookmarkStart w:id="816" w:name="_Ref443053616"/>
      <w:bookmarkStart w:id="817" w:name="_Toc489860687"/>
      <w:bookmarkStart w:id="818" w:name="_Toc10286760"/>
      <w:bookmarkStart w:id="819" w:name="_Toc506336061"/>
      <w:bookmarkStart w:id="820" w:name="_Toc509172417"/>
      <w:r w:rsidRPr="00971C80">
        <w:lastRenderedPageBreak/>
        <w:t xml:space="preserve">Device </w:t>
      </w:r>
      <w:r w:rsidR="002B504C" w:rsidRPr="00971C80">
        <w:t>Alert</w:t>
      </w:r>
      <w:r w:rsidR="007313FF" w:rsidRPr="00971C80">
        <w:t>s</w:t>
      </w:r>
      <w:r w:rsidR="002B504C" w:rsidRPr="00971C80">
        <w:t xml:space="preserve"> </w:t>
      </w:r>
      <w:bookmarkEnd w:id="815"/>
      <w:r w:rsidR="002B5E8D" w:rsidRPr="00971C80">
        <w:t>- DeviceAlertMessage Format</w:t>
      </w:r>
      <w:bookmarkEnd w:id="816"/>
      <w:bookmarkEnd w:id="817"/>
      <w:bookmarkEnd w:id="818"/>
      <w:bookmarkEnd w:id="819"/>
      <w:bookmarkEnd w:id="820"/>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21"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21"/>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07"/>
        <w:gridCol w:w="1550"/>
        <w:gridCol w:w="1183"/>
        <w:gridCol w:w="1871"/>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32E112E5"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2"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2"/>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3" w:name="_Ref398795663"/>
      <w:bookmarkStart w:id="824" w:name="_Ref401229861"/>
      <w:bookmarkStart w:id="825" w:name="_Toc489860688"/>
      <w:bookmarkStart w:id="826" w:name="_Toc10286761"/>
      <w:bookmarkStart w:id="827" w:name="_Toc506336062"/>
      <w:bookmarkStart w:id="828" w:name="_Toc509172418"/>
      <w:r w:rsidRPr="00971C80">
        <w:t xml:space="preserve">DCC </w:t>
      </w:r>
      <w:r w:rsidR="002B504C" w:rsidRPr="00971C80">
        <w:t>Alert</w:t>
      </w:r>
      <w:r w:rsidR="00E04AC0" w:rsidRPr="00971C80">
        <w:t>s</w:t>
      </w:r>
      <w:bookmarkEnd w:id="823"/>
      <w:r w:rsidR="002B5E8D" w:rsidRPr="00971C80">
        <w:t xml:space="preserve"> - DCCAlertMessage Format</w:t>
      </w:r>
      <w:bookmarkEnd w:id="824"/>
      <w:bookmarkEnd w:id="825"/>
      <w:bookmarkEnd w:id="826"/>
      <w:bookmarkEnd w:id="827"/>
      <w:bookmarkEnd w:id="828"/>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9"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9"/>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41"/>
        <w:gridCol w:w="1637"/>
        <w:gridCol w:w="1183"/>
        <w:gridCol w:w="906"/>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F9EB8C6"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30"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30"/>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31" w:name="_Ref489250092"/>
      <w:r w:rsidR="006C5F09" w:rsidRPr="00971C80">
        <w:t>DCC Alert Signature</w:t>
      </w:r>
      <w:bookmarkEnd w:id="831"/>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2" w:name="_Ref398647464"/>
      <w:r w:rsidRPr="00971C80">
        <w:tab/>
      </w:r>
      <w:bookmarkStart w:id="833" w:name="_Ref411614082"/>
      <w:r w:rsidR="006C5F09" w:rsidRPr="00971C80">
        <w:t>DCC Alert Codes</w:t>
      </w:r>
      <w:bookmarkEnd w:id="832"/>
      <w:bookmarkEnd w:id="833"/>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lastRenderedPageBreak/>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4"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4"/>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5"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5"/>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6"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77D046AF"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w:t>
            </w:r>
            <w:r w:rsidR="002D3020">
              <w:rPr>
                <w:rFonts w:ascii="Times New Roman" w:hAnsi="Times New Roman" w:cs="Times New Roman"/>
                <w:sz w:val="20"/>
                <w:szCs w:val="20"/>
              </w:rPr>
              <w:t>‘</w:t>
            </w:r>
            <w:r w:rsidRPr="005A3DD1">
              <w:rPr>
                <w:rFonts w:ascii="Times New Roman" w:hAnsi="Times New Roman" w:cs="Times New Roman"/>
                <w:sz w:val="20"/>
                <w:szCs w:val="20"/>
              </w:rPr>
              <w:t>Removed</w:t>
            </w:r>
            <w:r w:rsidR="002D3020">
              <w:rPr>
                <w:rFonts w:ascii="Times New Roman" w:hAnsi="Times New Roman" w:cs="Times New Roman"/>
                <w:sz w:val="20"/>
                <w:szCs w:val="20"/>
              </w:rPr>
              <w:t>’</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5C2662D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completion of Service Request 11.3 Activate Firmware where the Firmware Version returned by the Device is different from that in the SMI and it matches an entry on the CPL with a status of </w:t>
            </w:r>
            <w:r w:rsidR="002D3020">
              <w:rPr>
                <w:rFonts w:ascii="Times New Roman" w:hAnsi="Times New Roman" w:cs="Times New Roman"/>
                <w:sz w:val="20"/>
                <w:szCs w:val="20"/>
              </w:rPr>
              <w:t>‘</w:t>
            </w:r>
            <w:r w:rsidRPr="005A3DD1">
              <w:rPr>
                <w:rFonts w:ascii="Times New Roman" w:hAnsi="Times New Roman" w:cs="Times New Roman"/>
                <w:sz w:val="20"/>
                <w:szCs w:val="20"/>
              </w:rPr>
              <w:t>Removed</w:t>
            </w:r>
            <w:r w:rsidR="002D3020">
              <w:rPr>
                <w:rFonts w:ascii="Times New Roman" w:hAnsi="Times New Roman" w:cs="Times New Roman"/>
                <w:sz w:val="20"/>
                <w:szCs w:val="20"/>
              </w:rPr>
              <w:t>’</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692B9187"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matches an entry on the CPL with a status of </w:t>
            </w:r>
            <w:r w:rsidR="002D3020">
              <w:rPr>
                <w:rFonts w:ascii="Times New Roman" w:hAnsi="Times New Roman" w:cs="Times New Roman"/>
                <w:sz w:val="20"/>
                <w:szCs w:val="20"/>
              </w:rPr>
              <w:t>‘</w:t>
            </w:r>
            <w:r w:rsidRPr="005A3DD1">
              <w:rPr>
                <w:rFonts w:ascii="Times New Roman" w:hAnsi="Times New Roman" w:cs="Times New Roman"/>
                <w:sz w:val="20"/>
                <w:szCs w:val="20"/>
              </w:rPr>
              <w:t>Removed</w:t>
            </w:r>
            <w:r w:rsidR="002D3020">
              <w:rPr>
                <w:rFonts w:ascii="Times New Roman" w:hAnsi="Times New Roman" w:cs="Times New Roman"/>
                <w:sz w:val="20"/>
                <w:szCs w:val="20"/>
              </w:rPr>
              <w:t>’</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0C7EF16"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xml:space="preserve">) received by the DCC Systems where the Firmware Version returned by the Device is different from that in the SMI and it matches an entry on the CPL with a status of </w:t>
            </w:r>
            <w:r w:rsidR="002D3020">
              <w:rPr>
                <w:rFonts w:ascii="Times New Roman" w:hAnsi="Times New Roman" w:cs="Times New Roman"/>
                <w:sz w:val="20"/>
                <w:szCs w:val="20"/>
              </w:rPr>
              <w:t>‘</w:t>
            </w:r>
            <w:r w:rsidRPr="008E6A04">
              <w:rPr>
                <w:rFonts w:ascii="Times New Roman" w:hAnsi="Times New Roman" w:cs="Times New Roman"/>
                <w:sz w:val="20"/>
                <w:szCs w:val="20"/>
              </w:rPr>
              <w:t>Removed</w:t>
            </w:r>
            <w:r w:rsidR="002D3020">
              <w:rPr>
                <w:rFonts w:ascii="Times New Roman" w:hAnsi="Times New Roman" w:cs="Times New Roman"/>
                <w:sz w:val="20"/>
                <w:szCs w:val="20"/>
              </w:rPr>
              <w:t>’</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212BEF2B"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6"/>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7"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8" w:name="_Hlk35770197"/>
            <w:bookmarkEnd w:id="837"/>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8"/>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9" w:name="_Ref447026752"/>
      <w:bookmarkStart w:id="840"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9"/>
      <w:r w:rsidRPr="00CC30AD">
        <w:t xml:space="preserve"> : DCC Alert Codes</w:t>
      </w:r>
      <w:bookmarkEnd w:id="840"/>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41" w:name="_Toc489860689"/>
      <w:bookmarkStart w:id="842" w:name="_Toc10286762"/>
      <w:bookmarkStart w:id="843" w:name="_Toc506336063"/>
      <w:bookmarkStart w:id="844" w:name="_Toc509172419"/>
      <w:r w:rsidRPr="0020306E">
        <w:t>Relationship between DCC Alert Codes and Response Codes</w:t>
      </w:r>
      <w:bookmarkEnd w:id="841"/>
      <w:bookmarkEnd w:id="842"/>
      <w:bookmarkEnd w:id="843"/>
      <w:bookmarkEnd w:id="844"/>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5"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5"/>
    </w:p>
    <w:p w14:paraId="7546247D" w14:textId="77777777" w:rsidR="001D3A46" w:rsidRPr="00971C80" w:rsidRDefault="001D3A46" w:rsidP="00CE1AF7">
      <w:pPr>
        <w:pStyle w:val="Heading2"/>
      </w:pPr>
      <w:bookmarkStart w:id="846" w:name="_Toc398217770"/>
      <w:bookmarkStart w:id="847" w:name="_Ref489796461"/>
      <w:bookmarkStart w:id="848" w:name="_Toc489860690"/>
      <w:bookmarkStart w:id="849" w:name="_Toc10286763"/>
      <w:bookmarkStart w:id="850" w:name="_Toc506336064"/>
      <w:bookmarkStart w:id="851" w:name="_Toc509172420"/>
      <w:r w:rsidRPr="00971C80">
        <w:t>Target Response Times</w:t>
      </w:r>
      <w:bookmarkEnd w:id="846"/>
      <w:bookmarkEnd w:id="847"/>
      <w:bookmarkEnd w:id="848"/>
      <w:bookmarkEnd w:id="849"/>
      <w:bookmarkEnd w:id="850"/>
      <w:bookmarkEnd w:id="851"/>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2" w:name="_Ref397338099"/>
      <w:bookmarkStart w:id="853" w:name="_Ref397338486"/>
      <w:bookmarkStart w:id="854" w:name="_Ref397338590"/>
      <w:bookmarkStart w:id="855" w:name="_Ref397338846"/>
      <w:bookmarkStart w:id="856" w:name="_Ref397341333"/>
      <w:bookmarkStart w:id="857" w:name="_Ref397341336"/>
      <w:bookmarkStart w:id="858" w:name="_Ref397344414"/>
      <w:bookmarkStart w:id="859" w:name="_Ref397345663"/>
      <w:bookmarkStart w:id="860" w:name="_Ref397346118"/>
      <w:bookmarkStart w:id="861" w:name="_Toc398808600"/>
    </w:p>
    <w:p w14:paraId="1F7F794C" w14:textId="77777777" w:rsidR="00D938D3" w:rsidRPr="00971C80" w:rsidRDefault="00D938D3" w:rsidP="00D938D3">
      <w:pPr>
        <w:pStyle w:val="Heading2"/>
      </w:pPr>
      <w:bookmarkStart w:id="862" w:name="_Ref408405390"/>
      <w:bookmarkStart w:id="863" w:name="_Toc489860691"/>
      <w:bookmarkStart w:id="864" w:name="_Toc10286764"/>
      <w:bookmarkStart w:id="865" w:name="_Toc506336065"/>
      <w:bookmarkStart w:id="866" w:name="_Toc509172421"/>
      <w:r w:rsidRPr="00971C80">
        <w:t>Service Request Definitions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785D1BF8" w14:textId="77777777" w:rsidR="00782C0D" w:rsidRDefault="00782C0D" w:rsidP="00782C0D">
      <w:pPr>
        <w:spacing w:after="120"/>
        <w:ind w:left="360"/>
        <w:jc w:val="left"/>
      </w:pPr>
      <w:bookmarkStart w:id="867"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8"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8"/>
    </w:p>
    <w:p w14:paraId="14E337F5" w14:textId="77777777" w:rsidR="00D938D3" w:rsidRPr="00971C80" w:rsidRDefault="00D938D3" w:rsidP="00806596">
      <w:pPr>
        <w:pStyle w:val="Heading3"/>
        <w:pageBreakBefore/>
      </w:pPr>
      <w:bookmarkStart w:id="869" w:name="_Ref489776278"/>
      <w:bookmarkStart w:id="870" w:name="_Toc489860692"/>
      <w:bookmarkStart w:id="871" w:name="_Toc10286765"/>
      <w:bookmarkStart w:id="872" w:name="_Toc506336066"/>
      <w:bookmarkStart w:id="873" w:name="_Toc509172422"/>
      <w:r w:rsidRPr="00971C80">
        <w:lastRenderedPageBreak/>
        <w:t>Update Import Tariff (Primary Element)</w:t>
      </w:r>
      <w:bookmarkEnd w:id="867"/>
      <w:bookmarkEnd w:id="869"/>
      <w:bookmarkEnd w:id="870"/>
      <w:bookmarkEnd w:id="871"/>
      <w:bookmarkEnd w:id="872"/>
      <w:bookmarkEnd w:id="873"/>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4" w:name="_Ref489774632"/>
      <w:r w:rsidR="006D6EE0" w:rsidRPr="00971C80">
        <w:t>Specific Data Items for this Request</w:t>
      </w:r>
      <w:bookmarkEnd w:id="874"/>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5" w:name="_Ref400967403"/>
      <w:bookmarkStart w:id="876"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5"/>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6"/>
    </w:p>
    <w:p w14:paraId="43206790" w14:textId="77777777" w:rsidR="00D938D3" w:rsidRPr="00971C80" w:rsidRDefault="00D938D3" w:rsidP="000966E5">
      <w:pPr>
        <w:keepNext/>
      </w:pPr>
      <w:bookmarkStart w:id="877" w:name="_Ref383003641"/>
      <w:r w:rsidRPr="00971C80">
        <w:lastRenderedPageBreak/>
        <w:t>ElecTariffElements Definition</w:t>
      </w:r>
      <w:bookmarkEnd w:id="877"/>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8" w:name="_Toc398808602"/>
            <w:r w:rsidRPr="00971C80">
              <w:rPr>
                <w:sz w:val="20"/>
                <w:szCs w:val="20"/>
              </w:rPr>
              <w:t>sr:ElecThresholdMatrix</w:t>
            </w:r>
            <w:bookmarkEnd w:id="878"/>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9"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9"/>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80"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80"/>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81"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81"/>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2"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2"/>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3"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3"/>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4"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4"/>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5"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5"/>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6"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6"/>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7"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7"/>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8"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8"/>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9"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9"/>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90"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90"/>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91"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91"/>
    </w:p>
    <w:p w14:paraId="0647AFA2" w14:textId="77777777" w:rsidR="00D938D3" w:rsidRPr="00971C80" w:rsidRDefault="00D938D3" w:rsidP="00D938D3"/>
    <w:p w14:paraId="07298790" w14:textId="77777777" w:rsidR="00D938D3" w:rsidRPr="00971C80" w:rsidRDefault="00D938D3" w:rsidP="0077322F">
      <w:pPr>
        <w:keepNext/>
      </w:pPr>
      <w:bookmarkStart w:id="892" w:name="_Ref383007179"/>
      <w:r w:rsidRPr="00971C80">
        <w:t>GasTariffElements</w:t>
      </w:r>
      <w:r w:rsidR="000C0483">
        <w:t xml:space="preserve"> </w:t>
      </w:r>
      <w:r w:rsidRPr="00971C80">
        <w:t>Definition</w:t>
      </w:r>
      <w:bookmarkEnd w:id="892"/>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3"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3"/>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4"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5"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5"/>
    </w:p>
    <w:p w14:paraId="417D7E1B" w14:textId="77777777" w:rsidR="005F395C" w:rsidRDefault="005F395C" w:rsidP="00157AC1">
      <w:pPr>
        <w:keepNext/>
        <w:spacing w:before="120"/>
      </w:pPr>
      <w:bookmarkStart w:id="896" w:name="_Ref392153755"/>
      <w:bookmarkEnd w:id="894"/>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6"/>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7"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7"/>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8"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8"/>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9"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9"/>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00"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900"/>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901"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01"/>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2"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2"/>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3"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3"/>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4"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4"/>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5"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5"/>
    </w:p>
    <w:p w14:paraId="0F47A602" w14:textId="77777777" w:rsidR="00D938D3" w:rsidRPr="00971C80" w:rsidRDefault="007E313C" w:rsidP="00AC592C">
      <w:pPr>
        <w:pStyle w:val="Heading4"/>
        <w:spacing w:before="240"/>
      </w:pPr>
      <w:r w:rsidRPr="00971C80">
        <w:tab/>
      </w:r>
      <w:bookmarkStart w:id="906" w:name="_Ref488767794"/>
      <w:r w:rsidR="00D938D3" w:rsidRPr="00971C80">
        <w:t>Specific Validation for this Request</w:t>
      </w:r>
      <w:bookmarkEnd w:id="906"/>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7"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8" w:name="_Toc402516082"/>
      <w:bookmarkEnd w:id="908"/>
    </w:p>
    <w:p w14:paraId="13CAC344" w14:textId="77777777" w:rsidR="00D938D3" w:rsidRPr="00971C80" w:rsidRDefault="00D938D3" w:rsidP="00D938D3">
      <w:pPr>
        <w:pStyle w:val="Heading3"/>
      </w:pPr>
      <w:bookmarkStart w:id="909" w:name="_Toc489860693"/>
      <w:bookmarkStart w:id="910" w:name="_Toc10286766"/>
      <w:bookmarkStart w:id="911" w:name="_Toc506336067"/>
      <w:bookmarkStart w:id="912" w:name="_Toc509172423"/>
      <w:r w:rsidRPr="00971C80">
        <w:t>Update Import Tariff (Secondary Element)</w:t>
      </w:r>
      <w:bookmarkEnd w:id="907"/>
      <w:bookmarkEnd w:id="909"/>
      <w:bookmarkEnd w:id="910"/>
      <w:bookmarkEnd w:id="911"/>
      <w:bookmarkEnd w:id="912"/>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3" w:name="_Toc398808604"/>
            <w:r w:rsidRPr="00971C80">
              <w:rPr>
                <w:sz w:val="20"/>
                <w:szCs w:val="20"/>
              </w:rPr>
              <w:t>sr:PriceSecondary</w:t>
            </w:r>
            <w:bookmarkEnd w:id="913"/>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4"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4"/>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5"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5"/>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6"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6"/>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7"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7"/>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8"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8"/>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9"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9"/>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20"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20"/>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21"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21"/>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2"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2"/>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3"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3"/>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4"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4"/>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5" w:name="_Toc398738264"/>
      <w:bookmarkStart w:id="926" w:name="_Toc398808031"/>
      <w:bookmarkStart w:id="927" w:name="_Toc398808223"/>
      <w:bookmarkStart w:id="928" w:name="_Toc398808415"/>
      <w:bookmarkStart w:id="929" w:name="_Toc398808607"/>
      <w:bookmarkStart w:id="930" w:name="_Toc398808608"/>
      <w:bookmarkStart w:id="931" w:name="_Ref489776284"/>
      <w:bookmarkStart w:id="932" w:name="_Toc489860694"/>
      <w:bookmarkStart w:id="933" w:name="_Toc10286767"/>
      <w:bookmarkStart w:id="934" w:name="_Toc506336068"/>
      <w:bookmarkStart w:id="935" w:name="_Toc509172424"/>
      <w:bookmarkEnd w:id="925"/>
      <w:bookmarkEnd w:id="926"/>
      <w:bookmarkEnd w:id="927"/>
      <w:bookmarkEnd w:id="928"/>
      <w:bookmarkEnd w:id="929"/>
      <w:r w:rsidRPr="00971C80">
        <w:lastRenderedPageBreak/>
        <w:t>Update Price (Primary Element)</w:t>
      </w:r>
      <w:bookmarkEnd w:id="930"/>
      <w:bookmarkEnd w:id="931"/>
      <w:bookmarkEnd w:id="932"/>
      <w:bookmarkEnd w:id="933"/>
      <w:bookmarkEnd w:id="934"/>
      <w:bookmarkEnd w:id="935"/>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6" w:name="_Ref489775638"/>
      <w:r w:rsidR="006D6EE0" w:rsidRPr="00971C80">
        <w:t>Specific Data Items for this Request</w:t>
      </w:r>
      <w:bookmarkEnd w:id="936"/>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7"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7"/>
    </w:p>
    <w:p w14:paraId="120F2B0C" w14:textId="77777777" w:rsidR="00D938D3" w:rsidRPr="00971C80" w:rsidRDefault="00D938D3" w:rsidP="00D938D3"/>
    <w:p w14:paraId="6AF32820" w14:textId="77777777" w:rsidR="00D938D3" w:rsidRPr="00971C80" w:rsidRDefault="00D938D3" w:rsidP="00D938D3">
      <w:pPr>
        <w:keepNext/>
      </w:pPr>
      <w:bookmarkStart w:id="938" w:name="_Ref383069173"/>
      <w:r w:rsidRPr="00971C80">
        <w:t>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9"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9"/>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40" w:name="_Ref383069378"/>
      <w:r w:rsidRPr="00971C80">
        <w:lastRenderedPageBreak/>
        <w:t>ElectricityPriceElements Definition</w:t>
      </w:r>
      <w:bookmarkEnd w:id="940"/>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41" w:name="_Ref420482165"/>
      <w:bookmarkStart w:id="942"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41"/>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2"/>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3" w:name="_Ref420484564"/>
      <w:bookmarkStart w:id="944" w:name="_Ref435104237"/>
      <w:bookmarkStart w:id="945"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3"/>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4"/>
      <w:bookmarkEnd w:id="945"/>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6" w:name="_Ref420484613"/>
      <w:bookmarkStart w:id="947"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6"/>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7"/>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8" w:name="_Ref420485251"/>
      <w:bookmarkStart w:id="949" w:name="_Ref435104259"/>
      <w:bookmarkStart w:id="950"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9"/>
      <w:bookmarkEnd w:id="950"/>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51" w:name="_Ref420485316"/>
      <w:bookmarkStart w:id="952"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5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2"/>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3" w:name="_Ref420483450"/>
      <w:bookmarkStart w:id="954"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3"/>
      <w:r>
        <w:t xml:space="preserve"> </w:t>
      </w:r>
      <w:r w:rsidRPr="000B4DCD">
        <w:t xml:space="preserve">: </w:t>
      </w:r>
      <w:r w:rsidR="006D0EB6" w:rsidRPr="00971C80">
        <w:t xml:space="preserve">GasPriceElements </w:t>
      </w:r>
      <w:r>
        <w:t>(sr:</w:t>
      </w:r>
      <w:r w:rsidR="006D0EB6" w:rsidRPr="00971C80">
        <w:t>GasPriceElements</w:t>
      </w:r>
      <w:r>
        <w:t>) data items</w:t>
      </w:r>
      <w:bookmarkEnd w:id="954"/>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5"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5"/>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6" w:name="_Ref441583832"/>
      <w:bookmarkStart w:id="957"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6"/>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7"/>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8" w:name="_Toc402516085"/>
      <w:bookmarkStart w:id="959" w:name="_Toc398738270"/>
      <w:bookmarkStart w:id="960" w:name="_Toc398808037"/>
      <w:bookmarkStart w:id="961" w:name="_Toc398808229"/>
      <w:bookmarkStart w:id="962" w:name="_Toc398808421"/>
      <w:bookmarkStart w:id="963" w:name="_Toc398808613"/>
      <w:bookmarkStart w:id="964" w:name="_Toc489860695"/>
      <w:bookmarkStart w:id="965" w:name="_Toc10286768"/>
      <w:bookmarkStart w:id="966" w:name="_Toc506336069"/>
      <w:bookmarkStart w:id="967" w:name="_Toc509172425"/>
      <w:bookmarkStart w:id="968" w:name="_Toc398808614"/>
      <w:bookmarkEnd w:id="958"/>
      <w:bookmarkEnd w:id="959"/>
      <w:bookmarkEnd w:id="960"/>
      <w:bookmarkEnd w:id="961"/>
      <w:bookmarkEnd w:id="962"/>
      <w:bookmarkEnd w:id="963"/>
      <w:r w:rsidRPr="00971C80">
        <w:lastRenderedPageBreak/>
        <w:t>Update Price (</w:t>
      </w:r>
      <w:r w:rsidR="00064B04">
        <w:t>Secondary</w:t>
      </w:r>
      <w:r w:rsidRPr="00971C80">
        <w:t xml:space="preserve"> Element)</w:t>
      </w:r>
      <w:bookmarkEnd w:id="964"/>
      <w:bookmarkEnd w:id="965"/>
      <w:bookmarkEnd w:id="966"/>
      <w:bookmarkEnd w:id="967"/>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9"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9"/>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70" w:name="_Ref441584219"/>
      <w:bookmarkStart w:id="971"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70"/>
      <w:r>
        <w:t xml:space="preserve"> </w:t>
      </w:r>
      <w:r w:rsidRPr="000B4DCD">
        <w:t xml:space="preserve">: </w:t>
      </w:r>
      <w:r w:rsidR="00C450CB" w:rsidRPr="00C450CB">
        <w:t xml:space="preserve">PriceElements </w:t>
      </w:r>
      <w:r>
        <w:t>(sr</w:t>
      </w:r>
      <w:r w:rsidR="00C450CB">
        <w:t>:PriceSecondary</w:t>
      </w:r>
      <w:r>
        <w:t>) data items</w:t>
      </w:r>
      <w:bookmarkEnd w:id="971"/>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2" w:name="_Toc489860696"/>
      <w:bookmarkStart w:id="973" w:name="_Toc10286769"/>
      <w:bookmarkStart w:id="974" w:name="_Toc506336070"/>
      <w:bookmarkStart w:id="975" w:name="_Toc509172426"/>
      <w:r w:rsidRPr="00971C80">
        <w:lastRenderedPageBreak/>
        <w:t>Update Meter Balance</w:t>
      </w:r>
      <w:bookmarkEnd w:id="968"/>
      <w:bookmarkEnd w:id="972"/>
      <w:bookmarkEnd w:id="973"/>
      <w:bookmarkEnd w:id="974"/>
      <w:bookmarkEnd w:id="975"/>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6"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6"/>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7"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7"/>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8" w:name="_Toc402516087"/>
      <w:bookmarkStart w:id="979" w:name="_Toc398808615"/>
      <w:bookmarkStart w:id="980" w:name="_Ref489868420"/>
      <w:bookmarkStart w:id="981" w:name="_Ref489868458"/>
      <w:bookmarkStart w:id="982" w:name="_Toc489860697"/>
      <w:bookmarkStart w:id="983" w:name="_Toc10286770"/>
      <w:bookmarkStart w:id="984" w:name="_Toc506336071"/>
      <w:bookmarkStart w:id="985" w:name="_Toc509172427"/>
      <w:bookmarkEnd w:id="978"/>
      <w:r w:rsidRPr="00971C80">
        <w:lastRenderedPageBreak/>
        <w:t>Update Payment Mode</w:t>
      </w:r>
      <w:bookmarkEnd w:id="979"/>
      <w:bookmarkEnd w:id="980"/>
      <w:bookmarkEnd w:id="981"/>
      <w:bookmarkEnd w:id="982"/>
      <w:bookmarkEnd w:id="983"/>
      <w:bookmarkEnd w:id="984"/>
      <w:bookmarkEnd w:id="985"/>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6"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6"/>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7"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7"/>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8" w:name="_Toc398808616"/>
      <w:bookmarkStart w:id="989" w:name="_Toc489860698"/>
      <w:bookmarkStart w:id="990" w:name="_Toc10286771"/>
      <w:bookmarkStart w:id="991" w:name="_Toc506336072"/>
      <w:bookmarkStart w:id="992" w:name="_Toc509172428"/>
      <w:r w:rsidRPr="00971C80">
        <w:lastRenderedPageBreak/>
        <w:t>Reset Tariff Block Counter Matrix</w:t>
      </w:r>
      <w:bookmarkEnd w:id="988"/>
      <w:bookmarkEnd w:id="989"/>
      <w:bookmarkEnd w:id="990"/>
      <w:bookmarkEnd w:id="991"/>
      <w:bookmarkEnd w:id="992"/>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3" w:name="_Ref489270360"/>
      <w:bookmarkStart w:id="994" w:name="_Toc489860699"/>
      <w:bookmarkStart w:id="995" w:name="_Toc10286772"/>
      <w:bookmarkStart w:id="996" w:name="_Toc506336073"/>
      <w:bookmarkStart w:id="997" w:name="_Toc509172429"/>
      <w:bookmarkStart w:id="998" w:name="_Toc398808618"/>
      <w:r w:rsidRPr="00971C80">
        <w:lastRenderedPageBreak/>
        <w:t>Update Prepay Configuration</w:t>
      </w:r>
      <w:bookmarkEnd w:id="993"/>
      <w:bookmarkEnd w:id="994"/>
      <w:bookmarkEnd w:id="995"/>
      <w:bookmarkEnd w:id="996"/>
      <w:bookmarkEnd w:id="997"/>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9"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9"/>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00" w:name="_Ref442089263"/>
      <w:bookmarkStart w:id="1001" w:name="_Ref435285850"/>
      <w:bookmarkStart w:id="1002"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00"/>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01"/>
      <w:bookmarkEnd w:id="1002"/>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3" w:name="_Ref442089344"/>
      <w:bookmarkStart w:id="1004" w:name="_Ref435285858"/>
      <w:bookmarkStart w:id="1005"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3"/>
      <w:r>
        <w:t xml:space="preserve"> </w:t>
      </w:r>
      <w:r w:rsidRPr="000B4DCD">
        <w:t xml:space="preserve">: </w:t>
      </w:r>
      <w:r w:rsidRPr="00C26C75">
        <w:t>UpdatePrepayConfig</w:t>
      </w:r>
      <w:r>
        <w:t>Gas(</w:t>
      </w:r>
      <w:r w:rsidRPr="00C26C75">
        <w:t>sr: UpdatePrepayConfig</w:t>
      </w:r>
      <w:r>
        <w:t>Gas) data items</w:t>
      </w:r>
      <w:bookmarkEnd w:id="1004"/>
      <w:bookmarkEnd w:id="1005"/>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6"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6"/>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7" w:name="_Ref430952222"/>
      <w:bookmarkStart w:id="1008"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7"/>
      <w:r>
        <w:t xml:space="preserve"> </w:t>
      </w:r>
      <w:r w:rsidRPr="000B4DCD">
        <w:t xml:space="preserve">: </w:t>
      </w:r>
      <w:r>
        <w:t>Electricity Special Days (sr:</w:t>
      </w:r>
      <w:r w:rsidRPr="00197554">
        <w:t>ElecSpecialDay</w:t>
      </w:r>
      <w:r w:rsidR="008A7E39">
        <w:t>s</w:t>
      </w:r>
      <w:r w:rsidRPr="00197554">
        <w:t>Prepayment</w:t>
      </w:r>
      <w:r>
        <w:t>) data items</w:t>
      </w:r>
      <w:bookmarkEnd w:id="1008"/>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9"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9"/>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10"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10"/>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11" w:name="_Ref430952275"/>
      <w:bookmarkStart w:id="1012"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11"/>
      <w:r>
        <w:t xml:space="preserve"> </w:t>
      </w:r>
      <w:r w:rsidRPr="000B4DCD">
        <w:t xml:space="preserve">: </w:t>
      </w:r>
      <w:r w:rsidRPr="00971C80">
        <w:t xml:space="preserve">ElectricityNonDisablementSchedule </w:t>
      </w:r>
      <w:r>
        <w:t>(sr:</w:t>
      </w:r>
      <w:r w:rsidRPr="00971C80">
        <w:t>ElectricityNonDisablementSchedule</w:t>
      </w:r>
      <w:r>
        <w:t>) data items</w:t>
      </w:r>
      <w:bookmarkEnd w:id="1012"/>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3" w:name="_Ref430952315"/>
      <w:bookmarkStart w:id="1014"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3"/>
      <w:r>
        <w:t xml:space="preserve"> </w:t>
      </w:r>
      <w:r w:rsidRPr="000B4DCD">
        <w:t xml:space="preserve">: </w:t>
      </w:r>
      <w:r w:rsidRPr="00971C80">
        <w:t xml:space="preserve">SpecialDaysApplicability </w:t>
      </w:r>
      <w:r>
        <w:t>(sr:</w:t>
      </w:r>
      <w:r w:rsidRPr="00971C80">
        <w:t>SpecialDaysApplicability</w:t>
      </w:r>
      <w:r>
        <w:t>) data items</w:t>
      </w:r>
      <w:bookmarkEnd w:id="1014"/>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5"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5"/>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6"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7" w:name="_Ref423676897"/>
      <w:bookmarkStart w:id="1018" w:name="_Toc508289453"/>
      <w:bookmarkEnd w:id="10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7"/>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8"/>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9"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9"/>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20"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20"/>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21"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21"/>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2"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2"/>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3"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3"/>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4"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4"/>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5"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5"/>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6"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6"/>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7"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7"/>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8"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8"/>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9"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9"/>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30" w:name="_Ref435093931"/>
      <w:bookmarkStart w:id="1031"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30"/>
      <w:r>
        <w:t xml:space="preserve"> </w:t>
      </w:r>
      <w:r w:rsidRPr="000B4DCD">
        <w:t xml:space="preserve">: </w:t>
      </w:r>
      <w:r w:rsidRPr="00B64E7A">
        <w:t xml:space="preserve">ReferencedDayName </w:t>
      </w:r>
      <w:r>
        <w:t>(</w:t>
      </w:r>
      <w:r w:rsidRPr="00B64E7A">
        <w:t>sr:GasReferencedDayNameNonDisablement</w:t>
      </w:r>
      <w:r>
        <w:t>) data items</w:t>
      </w:r>
      <w:bookmarkEnd w:id="1031"/>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2" w:name="_Ref489270327"/>
      <w:bookmarkStart w:id="1033" w:name="_Toc489860700"/>
      <w:bookmarkStart w:id="1034" w:name="_Toc10286773"/>
      <w:bookmarkStart w:id="1035" w:name="_Toc506336074"/>
      <w:bookmarkStart w:id="1036" w:name="_Toc509172430"/>
      <w:r w:rsidRPr="00971C80">
        <w:lastRenderedPageBreak/>
        <w:t>Top Up Device</w:t>
      </w:r>
      <w:bookmarkEnd w:id="998"/>
      <w:bookmarkEnd w:id="1032"/>
      <w:bookmarkEnd w:id="1033"/>
      <w:bookmarkEnd w:id="1034"/>
      <w:bookmarkEnd w:id="1035"/>
      <w:bookmarkEnd w:id="1036"/>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7"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7"/>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8" w:name="_Toc398808619"/>
      <w:bookmarkStart w:id="1039" w:name="_Toc489860701"/>
      <w:bookmarkStart w:id="1040" w:name="_Toc10286774"/>
      <w:bookmarkStart w:id="1041" w:name="_Toc506336075"/>
      <w:bookmarkStart w:id="1042" w:name="_Toc509172431"/>
      <w:r w:rsidRPr="00971C80">
        <w:lastRenderedPageBreak/>
        <w:t>Update Debt</w:t>
      </w:r>
      <w:bookmarkEnd w:id="1038"/>
      <w:bookmarkEnd w:id="1039"/>
      <w:bookmarkEnd w:id="1040"/>
      <w:bookmarkEnd w:id="1041"/>
      <w:bookmarkEnd w:id="1042"/>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3"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3"/>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4"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4"/>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5"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5"/>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6" w:name="_Toc402363034"/>
      <w:bookmarkStart w:id="1047" w:name="_Toc402363035"/>
      <w:bookmarkStart w:id="1048" w:name="_Toc398733525"/>
      <w:bookmarkStart w:id="1049" w:name="_Toc398733834"/>
      <w:bookmarkStart w:id="1050" w:name="_Toc398734146"/>
      <w:bookmarkStart w:id="1051" w:name="_Toc398738277"/>
      <w:bookmarkStart w:id="1052" w:name="_Toc398808044"/>
      <w:bookmarkStart w:id="1053" w:name="_Toc398808236"/>
      <w:bookmarkStart w:id="1054" w:name="_Toc398808428"/>
      <w:bookmarkStart w:id="1055" w:name="_Toc398808620"/>
      <w:bookmarkStart w:id="1056" w:name="_Toc398733526"/>
      <w:bookmarkStart w:id="1057" w:name="_Toc398733835"/>
      <w:bookmarkStart w:id="1058" w:name="_Toc398734147"/>
      <w:bookmarkStart w:id="1059" w:name="_Toc398738278"/>
      <w:bookmarkStart w:id="1060" w:name="_Toc398808045"/>
      <w:bookmarkStart w:id="1061" w:name="_Toc398808237"/>
      <w:bookmarkStart w:id="1062" w:name="_Toc398808429"/>
      <w:bookmarkStart w:id="1063" w:name="_Toc398808621"/>
      <w:bookmarkStart w:id="1064" w:name="_Toc398733527"/>
      <w:bookmarkStart w:id="1065" w:name="_Toc398733836"/>
      <w:bookmarkStart w:id="1066" w:name="_Toc398734148"/>
      <w:bookmarkStart w:id="1067" w:name="_Toc398738279"/>
      <w:bookmarkStart w:id="1068" w:name="_Toc398808046"/>
      <w:bookmarkStart w:id="1069" w:name="_Toc398808238"/>
      <w:bookmarkStart w:id="1070" w:name="_Toc398808430"/>
      <w:bookmarkStart w:id="1071" w:name="_Toc398808622"/>
      <w:bookmarkStart w:id="1072" w:name="_Toc398808623"/>
      <w:bookmarkStart w:id="1073" w:name="_Toc489860702"/>
      <w:bookmarkStart w:id="1074" w:name="_Toc10286775"/>
      <w:bookmarkStart w:id="1075" w:name="_Toc506336076"/>
      <w:bookmarkStart w:id="1076" w:name="_Toc509172432"/>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971C80">
        <w:lastRenderedPageBreak/>
        <w:t>Activate Emergency Credit</w:t>
      </w:r>
      <w:bookmarkEnd w:id="1072"/>
      <w:bookmarkEnd w:id="1073"/>
      <w:bookmarkEnd w:id="1074"/>
      <w:bookmarkEnd w:id="1075"/>
      <w:bookmarkEnd w:id="1076"/>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7" w:name="_Toc398808624"/>
      <w:bookmarkStart w:id="1078" w:name="_Toc489860703"/>
      <w:bookmarkStart w:id="1079" w:name="_Toc10286776"/>
      <w:bookmarkStart w:id="1080" w:name="_Toc506336077"/>
      <w:bookmarkStart w:id="1081" w:name="_Toc509172433"/>
      <w:r w:rsidRPr="00971C80">
        <w:lastRenderedPageBreak/>
        <w:t>Display Message</w:t>
      </w:r>
      <w:bookmarkEnd w:id="1077"/>
      <w:bookmarkEnd w:id="1078"/>
      <w:bookmarkEnd w:id="1079"/>
      <w:bookmarkEnd w:id="1080"/>
      <w:bookmarkEnd w:id="1081"/>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2"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2"/>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3" w:name="_Toc398808625"/>
      <w:bookmarkStart w:id="1084" w:name="_Toc489860704"/>
      <w:bookmarkStart w:id="1085" w:name="_Toc10286777"/>
      <w:bookmarkStart w:id="1086" w:name="_Toc506336078"/>
      <w:bookmarkStart w:id="1087" w:name="_Toc509172434"/>
      <w:r w:rsidRPr="00971C80">
        <w:lastRenderedPageBreak/>
        <w:t>Restrict Access for Change of Tenancy</w:t>
      </w:r>
      <w:bookmarkEnd w:id="1083"/>
      <w:bookmarkEnd w:id="1084"/>
      <w:bookmarkEnd w:id="1085"/>
      <w:bookmarkEnd w:id="1086"/>
      <w:bookmarkEnd w:id="1087"/>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8"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8"/>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9" w:name="_Toc398733531"/>
      <w:bookmarkStart w:id="1090" w:name="_Toc398733840"/>
      <w:bookmarkStart w:id="1091" w:name="_Toc398734152"/>
      <w:bookmarkStart w:id="1092" w:name="_Toc398738283"/>
      <w:bookmarkStart w:id="1093" w:name="_Toc398808050"/>
      <w:bookmarkStart w:id="1094" w:name="_Toc398808242"/>
      <w:bookmarkStart w:id="1095" w:name="_Toc398808434"/>
      <w:bookmarkStart w:id="1096" w:name="_Toc398808626"/>
      <w:bookmarkStart w:id="1097" w:name="_Toc398808627"/>
      <w:bookmarkStart w:id="1098" w:name="_Toc489860705"/>
      <w:bookmarkStart w:id="1099" w:name="_Toc10286778"/>
      <w:bookmarkStart w:id="1100" w:name="_Toc506336079"/>
      <w:bookmarkStart w:id="1101" w:name="_Toc509172435"/>
      <w:bookmarkStart w:id="1102" w:name="_Ref32971876"/>
      <w:bookmarkStart w:id="1103" w:name="_Ref32971896"/>
      <w:bookmarkEnd w:id="1089"/>
      <w:bookmarkEnd w:id="1090"/>
      <w:bookmarkEnd w:id="1091"/>
      <w:bookmarkEnd w:id="1092"/>
      <w:bookmarkEnd w:id="1093"/>
      <w:bookmarkEnd w:id="1094"/>
      <w:bookmarkEnd w:id="1095"/>
      <w:bookmarkEnd w:id="1096"/>
      <w:r w:rsidRPr="00971C80">
        <w:lastRenderedPageBreak/>
        <w:t>Clear Event Log</w:t>
      </w:r>
      <w:bookmarkEnd w:id="1097"/>
      <w:bookmarkEnd w:id="1098"/>
      <w:bookmarkEnd w:id="1099"/>
      <w:bookmarkEnd w:id="1100"/>
      <w:bookmarkEnd w:id="1101"/>
      <w:bookmarkEnd w:id="1102"/>
      <w:bookmarkEnd w:id="1103"/>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4"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4"/>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5"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5"/>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6" w:name="_Toc398808628"/>
      <w:bookmarkStart w:id="1107" w:name="_Toc489860706"/>
      <w:bookmarkStart w:id="1108" w:name="_Toc10286779"/>
      <w:bookmarkStart w:id="1109" w:name="_Toc506336080"/>
      <w:bookmarkStart w:id="1110" w:name="_Toc509172436"/>
      <w:r w:rsidRPr="00971C80">
        <w:lastRenderedPageBreak/>
        <w:t>Update Supplier Name</w:t>
      </w:r>
      <w:bookmarkEnd w:id="1106"/>
      <w:bookmarkEnd w:id="1107"/>
      <w:bookmarkEnd w:id="1108"/>
      <w:bookmarkEnd w:id="1109"/>
      <w:bookmarkEnd w:id="1110"/>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11"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11"/>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2" w:name="_Toc398808629"/>
      <w:bookmarkStart w:id="1113" w:name="_Toc489860707"/>
      <w:bookmarkStart w:id="1114" w:name="_Toc10286780"/>
      <w:bookmarkStart w:id="1115" w:name="_Toc506336081"/>
      <w:bookmarkStart w:id="1116" w:name="_Toc509172437"/>
      <w:r w:rsidRPr="00971C80">
        <w:lastRenderedPageBreak/>
        <w:t>Disable Privacy PIN</w:t>
      </w:r>
      <w:bookmarkEnd w:id="1112"/>
      <w:bookmarkEnd w:id="1113"/>
      <w:bookmarkEnd w:id="1114"/>
      <w:bookmarkEnd w:id="1115"/>
      <w:bookmarkEnd w:id="1116"/>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7" w:name="_Toc398733535"/>
      <w:bookmarkStart w:id="1118" w:name="_Toc398733844"/>
      <w:bookmarkStart w:id="1119" w:name="_Toc398734156"/>
      <w:bookmarkStart w:id="1120" w:name="_Toc398738287"/>
      <w:bookmarkStart w:id="1121" w:name="_Toc398808054"/>
      <w:bookmarkStart w:id="1122" w:name="_Toc398808246"/>
      <w:bookmarkStart w:id="1123" w:name="_Toc398808438"/>
      <w:bookmarkStart w:id="1124" w:name="_Toc398808630"/>
      <w:bookmarkStart w:id="1125" w:name="_Toc398733536"/>
      <w:bookmarkStart w:id="1126" w:name="_Toc398733845"/>
      <w:bookmarkStart w:id="1127" w:name="_Toc398734157"/>
      <w:bookmarkStart w:id="1128" w:name="_Toc398738288"/>
      <w:bookmarkStart w:id="1129" w:name="_Toc398808055"/>
      <w:bookmarkStart w:id="1130" w:name="_Toc398808247"/>
      <w:bookmarkStart w:id="1131" w:name="_Toc398808439"/>
      <w:bookmarkStart w:id="1132" w:name="_Toc398808631"/>
      <w:bookmarkStart w:id="1133" w:name="_Toc398733537"/>
      <w:bookmarkStart w:id="1134" w:name="_Toc398733846"/>
      <w:bookmarkStart w:id="1135" w:name="_Toc398734158"/>
      <w:bookmarkStart w:id="1136" w:name="_Toc398738289"/>
      <w:bookmarkStart w:id="1137" w:name="_Toc398808056"/>
      <w:bookmarkStart w:id="1138" w:name="_Toc398808248"/>
      <w:bookmarkStart w:id="1139" w:name="_Toc398808440"/>
      <w:bookmarkStart w:id="1140" w:name="_Toc398808632"/>
      <w:bookmarkStart w:id="1141" w:name="_Toc398733538"/>
      <w:bookmarkStart w:id="1142" w:name="_Toc398733847"/>
      <w:bookmarkStart w:id="1143" w:name="_Toc398734159"/>
      <w:bookmarkStart w:id="1144" w:name="_Toc398738290"/>
      <w:bookmarkStart w:id="1145" w:name="_Toc398808057"/>
      <w:bookmarkStart w:id="1146" w:name="_Toc398808249"/>
      <w:bookmarkStart w:id="1147" w:name="_Toc398808441"/>
      <w:bookmarkStart w:id="1148" w:name="_Toc398808633"/>
      <w:bookmarkStart w:id="1149" w:name="_Toc398808634"/>
      <w:bookmarkStart w:id="1150" w:name="_Toc489860708"/>
      <w:bookmarkStart w:id="1151" w:name="_Toc10286781"/>
      <w:bookmarkStart w:id="1152" w:name="_Toc506336082"/>
      <w:bookmarkStart w:id="1153" w:name="_Toc509172438"/>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971C80">
        <w:lastRenderedPageBreak/>
        <w:t>Read Instantaneous Import Registers</w:t>
      </w:r>
      <w:bookmarkEnd w:id="1149"/>
      <w:bookmarkEnd w:id="1150"/>
      <w:bookmarkEnd w:id="1151"/>
      <w:bookmarkEnd w:id="1152"/>
      <w:bookmarkEnd w:id="1153"/>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4"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4"/>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5" w:name="_Toc376939484"/>
      <w:bookmarkStart w:id="1156" w:name="_Toc395883119"/>
      <w:r w:rsidRPr="00971C80">
        <w:br w:type="page"/>
      </w:r>
    </w:p>
    <w:p w14:paraId="78AF7DAD" w14:textId="77777777" w:rsidR="00D938D3" w:rsidRPr="00971C80" w:rsidRDefault="00D938D3" w:rsidP="00D938D3">
      <w:pPr>
        <w:pStyle w:val="Heading3"/>
      </w:pPr>
      <w:bookmarkStart w:id="1157" w:name="_Toc398808635"/>
      <w:bookmarkStart w:id="1158" w:name="_Toc489860709"/>
      <w:bookmarkStart w:id="1159" w:name="_Toc10286782"/>
      <w:bookmarkStart w:id="1160" w:name="_Toc506336083"/>
      <w:bookmarkStart w:id="1161" w:name="_Toc509172439"/>
      <w:r w:rsidRPr="00971C80">
        <w:lastRenderedPageBreak/>
        <w:t>Read Instantaneous Import TOU Matrices</w:t>
      </w:r>
      <w:bookmarkEnd w:id="1155"/>
      <w:bookmarkEnd w:id="1156"/>
      <w:bookmarkEnd w:id="1157"/>
      <w:bookmarkEnd w:id="1158"/>
      <w:bookmarkEnd w:id="1159"/>
      <w:bookmarkEnd w:id="1160"/>
      <w:bookmarkEnd w:id="1161"/>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2"/>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3" w:name="_Toc398808636"/>
      <w:bookmarkStart w:id="1164" w:name="_Ref489783401"/>
      <w:bookmarkStart w:id="1165" w:name="_Toc489860710"/>
      <w:bookmarkStart w:id="1166" w:name="_Toc10286783"/>
      <w:bookmarkStart w:id="1167" w:name="_Toc506336084"/>
      <w:bookmarkStart w:id="1168" w:name="_Toc509172440"/>
      <w:r w:rsidRPr="00971C80">
        <w:lastRenderedPageBreak/>
        <w:t>Read Instantaneous Import TOU With Blocks Matrices</w:t>
      </w:r>
      <w:bookmarkEnd w:id="1163"/>
      <w:bookmarkEnd w:id="1164"/>
      <w:bookmarkEnd w:id="1165"/>
      <w:bookmarkEnd w:id="1166"/>
      <w:bookmarkEnd w:id="1167"/>
      <w:bookmarkEnd w:id="1168"/>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9"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9"/>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70" w:name="_Toc398808637"/>
      <w:bookmarkStart w:id="1171" w:name="_Toc489860711"/>
      <w:bookmarkStart w:id="1172" w:name="_Toc10286784"/>
      <w:bookmarkStart w:id="1173" w:name="_Toc506336085"/>
      <w:bookmarkStart w:id="1174" w:name="_Toc509172441"/>
      <w:r w:rsidRPr="00971C80">
        <w:lastRenderedPageBreak/>
        <w:t>Read Instantaneous Import Block Counters</w:t>
      </w:r>
      <w:bookmarkEnd w:id="1170"/>
      <w:bookmarkEnd w:id="1171"/>
      <w:bookmarkEnd w:id="1172"/>
      <w:bookmarkEnd w:id="1173"/>
      <w:bookmarkEnd w:id="1174"/>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5"/>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6" w:name="_Toc398808638"/>
      <w:bookmarkStart w:id="1177" w:name="_Toc489860712"/>
      <w:bookmarkStart w:id="1178" w:name="_Toc10286785"/>
      <w:bookmarkStart w:id="1179" w:name="_Toc506336086"/>
      <w:bookmarkStart w:id="1180" w:name="_Toc509172442"/>
      <w:r w:rsidRPr="00971C80">
        <w:lastRenderedPageBreak/>
        <w:t>Read Instantaneous Export Registers</w:t>
      </w:r>
      <w:bookmarkEnd w:id="1176"/>
      <w:bookmarkEnd w:id="1177"/>
      <w:bookmarkEnd w:id="1178"/>
      <w:bookmarkEnd w:id="1179"/>
      <w:bookmarkEnd w:id="1180"/>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81"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81"/>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2" w:name="_Toc398808639"/>
      <w:bookmarkStart w:id="1183" w:name="_Toc489860713"/>
      <w:bookmarkStart w:id="1184" w:name="_Toc10286786"/>
      <w:bookmarkStart w:id="1185" w:name="_Toc506336087"/>
      <w:bookmarkStart w:id="1186" w:name="_Toc509172443"/>
      <w:r w:rsidRPr="00971C80">
        <w:lastRenderedPageBreak/>
        <w:t>Read Instantaneous Prepay Values</w:t>
      </w:r>
      <w:bookmarkEnd w:id="1182"/>
      <w:bookmarkEnd w:id="1183"/>
      <w:bookmarkEnd w:id="1184"/>
      <w:bookmarkEnd w:id="1185"/>
      <w:bookmarkEnd w:id="1186"/>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7"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7"/>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8" w:name="_Toc398808641"/>
      <w:bookmarkStart w:id="1189" w:name="_Toc489860714"/>
      <w:bookmarkStart w:id="1190" w:name="_Toc10286787"/>
      <w:bookmarkStart w:id="1191" w:name="_Toc506336088"/>
      <w:bookmarkStart w:id="1192" w:name="_Toc509172444"/>
      <w:r w:rsidRPr="00971C80">
        <w:lastRenderedPageBreak/>
        <w:t>Retrieve Change Of Mode / Tariff Triggered Billing Data Log</w:t>
      </w:r>
      <w:bookmarkEnd w:id="1188"/>
      <w:bookmarkEnd w:id="1189"/>
      <w:bookmarkEnd w:id="1190"/>
      <w:bookmarkEnd w:id="1191"/>
      <w:bookmarkEnd w:id="1192"/>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3"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3"/>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4" w:name="_Toc398808642"/>
      <w:bookmarkStart w:id="1195" w:name="_Toc489860715"/>
      <w:bookmarkStart w:id="1196" w:name="_Toc10286788"/>
      <w:bookmarkStart w:id="1197" w:name="_Toc506336089"/>
      <w:bookmarkStart w:id="1198" w:name="_Toc509172445"/>
      <w:r w:rsidRPr="00971C80">
        <w:lastRenderedPageBreak/>
        <w:t>Retrieve Billing Calendar Triggered Billing Data Log</w:t>
      </w:r>
      <w:bookmarkEnd w:id="1194"/>
      <w:bookmarkEnd w:id="1195"/>
      <w:bookmarkEnd w:id="1196"/>
      <w:bookmarkEnd w:id="1197"/>
      <w:bookmarkEnd w:id="1198"/>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9"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9"/>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200" w:name="_Toc398808643"/>
      <w:bookmarkStart w:id="1201" w:name="_Toc489860716"/>
      <w:bookmarkStart w:id="1202" w:name="_Toc10286789"/>
      <w:bookmarkStart w:id="1203" w:name="_Toc506336090"/>
      <w:bookmarkStart w:id="1204" w:name="_Toc509172446"/>
      <w:r w:rsidRPr="00971C80">
        <w:lastRenderedPageBreak/>
        <w:t>Retrieve Billing Data Log (Payment Based Debt Payments)</w:t>
      </w:r>
      <w:bookmarkEnd w:id="1200"/>
      <w:bookmarkEnd w:id="1201"/>
      <w:bookmarkEnd w:id="1202"/>
      <w:bookmarkEnd w:id="1203"/>
      <w:bookmarkEnd w:id="1204"/>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5"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5"/>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6" w:name="_Toc398808644"/>
      <w:bookmarkStart w:id="1207" w:name="_Toc489860717"/>
      <w:bookmarkStart w:id="1208" w:name="_Toc10286790"/>
      <w:bookmarkStart w:id="1209" w:name="_Toc506336091"/>
      <w:bookmarkStart w:id="1210" w:name="_Toc509172447"/>
      <w:r w:rsidRPr="00971C80">
        <w:lastRenderedPageBreak/>
        <w:t>Retrieve Billing Data Log (Prepayment Credits)</w:t>
      </w:r>
      <w:bookmarkEnd w:id="1206"/>
      <w:bookmarkEnd w:id="1207"/>
      <w:bookmarkEnd w:id="1208"/>
      <w:bookmarkEnd w:id="1209"/>
      <w:bookmarkEnd w:id="1210"/>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11"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11"/>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2" w:name="_Toc398808645"/>
      <w:bookmarkStart w:id="1213" w:name="_Toc489860718"/>
      <w:bookmarkStart w:id="1214" w:name="_Toc10286791"/>
      <w:bookmarkStart w:id="1215" w:name="_Toc506336092"/>
      <w:bookmarkStart w:id="1216" w:name="_Toc509172448"/>
      <w:r w:rsidRPr="00971C80">
        <w:lastRenderedPageBreak/>
        <w:t>Retrieve Import Daily Read Log</w:t>
      </w:r>
      <w:bookmarkEnd w:id="1212"/>
      <w:bookmarkEnd w:id="1213"/>
      <w:bookmarkEnd w:id="1214"/>
      <w:bookmarkEnd w:id="1215"/>
      <w:bookmarkEnd w:id="1216"/>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7"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7"/>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8" w:name="_Ref380831025"/>
      <w:r w:rsidRPr="00971C80">
        <w:lastRenderedPageBreak/>
        <w:t>DSPRetrieveImportDailyReadLog (Create Schedule)</w:t>
      </w:r>
      <w:bookmarkEnd w:id="1218"/>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9"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9"/>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20" w:name="_Toc398808646"/>
      <w:bookmarkStart w:id="1221" w:name="_Toc489860719"/>
      <w:bookmarkStart w:id="1222" w:name="_Toc10286792"/>
      <w:bookmarkStart w:id="1223" w:name="_Toc506336093"/>
      <w:bookmarkStart w:id="1224" w:name="_Toc509172449"/>
      <w:r w:rsidRPr="00971C80">
        <w:t>Retrieve Export Daily Read Log</w:t>
      </w:r>
      <w:bookmarkEnd w:id="1220"/>
      <w:bookmarkEnd w:id="1221"/>
      <w:bookmarkEnd w:id="1222"/>
      <w:bookmarkEnd w:id="1223"/>
      <w:bookmarkEnd w:id="1224"/>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5"/>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6"/>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7" w:name="_Toc398808647"/>
      <w:bookmarkStart w:id="1228" w:name="_Toc489860720"/>
      <w:bookmarkStart w:id="1229" w:name="_Toc10286793"/>
      <w:bookmarkStart w:id="1230" w:name="_Toc506336094"/>
      <w:bookmarkStart w:id="1231" w:name="_Toc509172450"/>
      <w:r w:rsidRPr="00971C80">
        <w:lastRenderedPageBreak/>
        <w:t>Read Active Import Profile Data</w:t>
      </w:r>
      <w:bookmarkEnd w:id="1227"/>
      <w:bookmarkEnd w:id="1228"/>
      <w:bookmarkEnd w:id="1229"/>
      <w:bookmarkEnd w:id="1230"/>
      <w:bookmarkEnd w:id="1231"/>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2" w:name="_Ref380240001"/>
      <w:r w:rsidRPr="00971C80">
        <w:t>ReadActiveImportProfileData (</w:t>
      </w:r>
      <w:r w:rsidR="00E342E6" w:rsidRPr="00971C80">
        <w:t>On Demand</w:t>
      </w:r>
      <w:r w:rsidRPr="00971C80">
        <w:t>)</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3"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4" w:name="_Ref391469872"/>
      <w:bookmarkEnd w:id="1233"/>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4"/>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5"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5"/>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6" w:name="_Toc398808648"/>
      <w:bookmarkStart w:id="1237" w:name="_Toc489860721"/>
      <w:bookmarkStart w:id="1238" w:name="_Toc10286794"/>
      <w:bookmarkStart w:id="1239" w:name="_Toc506336095"/>
      <w:bookmarkStart w:id="1240" w:name="_Toc509172451"/>
      <w:r w:rsidRPr="00971C80">
        <w:lastRenderedPageBreak/>
        <w:t>Read Reactive Import Profile Data</w:t>
      </w:r>
      <w:bookmarkEnd w:id="1236"/>
      <w:bookmarkEnd w:id="1237"/>
      <w:bookmarkEnd w:id="1238"/>
      <w:bookmarkEnd w:id="1239"/>
      <w:bookmarkEnd w:id="1240"/>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4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41"/>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2"/>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3" w:name="_Toc402516114"/>
      <w:bookmarkStart w:id="1244" w:name="_Toc398808649"/>
      <w:bookmarkStart w:id="1245" w:name="_Toc489860722"/>
      <w:bookmarkStart w:id="1246" w:name="_Toc10286795"/>
      <w:bookmarkStart w:id="1247" w:name="_Toc506336096"/>
      <w:bookmarkStart w:id="1248" w:name="_Toc509172452"/>
      <w:bookmarkEnd w:id="1243"/>
      <w:r w:rsidRPr="00971C80">
        <w:lastRenderedPageBreak/>
        <w:t>Read Export Profile Data</w:t>
      </w:r>
      <w:bookmarkEnd w:id="1244"/>
      <w:bookmarkEnd w:id="1245"/>
      <w:bookmarkEnd w:id="1246"/>
      <w:bookmarkEnd w:id="1247"/>
      <w:bookmarkEnd w:id="1248"/>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9"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9"/>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50"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50"/>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51" w:name="_Toc398808650"/>
      <w:bookmarkStart w:id="1252" w:name="_Toc489860723"/>
      <w:bookmarkStart w:id="1253" w:name="_Toc10286796"/>
      <w:bookmarkStart w:id="1254" w:name="_Toc506336097"/>
      <w:bookmarkStart w:id="1255" w:name="_Toc509172453"/>
      <w:r w:rsidRPr="00971C80">
        <w:lastRenderedPageBreak/>
        <w:t>Read Network Data</w:t>
      </w:r>
      <w:bookmarkEnd w:id="1251"/>
      <w:bookmarkEnd w:id="1252"/>
      <w:bookmarkEnd w:id="1253"/>
      <w:bookmarkEnd w:id="1254"/>
      <w:bookmarkEnd w:id="1255"/>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6"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6"/>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7"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7"/>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8" w:name="_Toc398808651"/>
      <w:bookmarkStart w:id="1259" w:name="_Ref489783442"/>
      <w:bookmarkStart w:id="1260" w:name="_Toc489860724"/>
      <w:bookmarkStart w:id="1261" w:name="_Toc10286797"/>
      <w:bookmarkStart w:id="1262" w:name="_Toc506336098"/>
      <w:bookmarkStart w:id="1263" w:name="_Toc509172454"/>
      <w:r w:rsidRPr="00971C80">
        <w:lastRenderedPageBreak/>
        <w:t>Read Tariff (Primary Element)</w:t>
      </w:r>
      <w:bookmarkEnd w:id="1258"/>
      <w:bookmarkEnd w:id="1259"/>
      <w:bookmarkEnd w:id="1260"/>
      <w:bookmarkEnd w:id="1261"/>
      <w:bookmarkEnd w:id="1262"/>
      <w:bookmarkEnd w:id="1263"/>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4" w:name="_Toc402363060"/>
      <w:bookmarkStart w:id="1265" w:name="_Toc402019442"/>
      <w:bookmarkStart w:id="1266" w:name="_Toc402363061"/>
      <w:bookmarkStart w:id="1267" w:name="_Toc398808652"/>
      <w:bookmarkStart w:id="1268" w:name="_Toc489860725"/>
      <w:bookmarkStart w:id="1269" w:name="_Toc10286798"/>
      <w:bookmarkStart w:id="1270" w:name="_Toc506336099"/>
      <w:bookmarkStart w:id="1271" w:name="_Toc509172455"/>
      <w:bookmarkEnd w:id="1264"/>
      <w:bookmarkEnd w:id="1265"/>
      <w:bookmarkEnd w:id="1266"/>
      <w:r w:rsidRPr="00971C80">
        <w:lastRenderedPageBreak/>
        <w:t>Read Tariff (Secondary Element)</w:t>
      </w:r>
      <w:bookmarkEnd w:id="1267"/>
      <w:bookmarkEnd w:id="1268"/>
      <w:bookmarkEnd w:id="1269"/>
      <w:bookmarkEnd w:id="1270"/>
      <w:bookmarkEnd w:id="1271"/>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2" w:name="_Ref375063828"/>
      <w:bookmarkStart w:id="1273" w:name="_Toc398808653"/>
      <w:bookmarkStart w:id="1274" w:name="_Toc489860726"/>
      <w:bookmarkStart w:id="1275" w:name="_Toc10286799"/>
      <w:bookmarkStart w:id="1276" w:name="_Toc506336100"/>
      <w:bookmarkStart w:id="1277" w:name="_Toc509172456"/>
      <w:r w:rsidRPr="00971C80">
        <w:t>Read Maximum Demand Import Registers</w:t>
      </w:r>
      <w:bookmarkEnd w:id="1272"/>
      <w:bookmarkEnd w:id="1273"/>
      <w:bookmarkEnd w:id="1274"/>
      <w:bookmarkEnd w:id="1275"/>
      <w:bookmarkEnd w:id="1276"/>
      <w:bookmarkEnd w:id="1277"/>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8"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8"/>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9" w:name="_Toc415150803"/>
      <w:bookmarkStart w:id="1280" w:name="_Toc415151240"/>
      <w:bookmarkStart w:id="1281" w:name="_Toc398808654"/>
      <w:bookmarkStart w:id="1282" w:name="_Toc489860727"/>
      <w:bookmarkStart w:id="1283" w:name="_Toc10286800"/>
      <w:bookmarkStart w:id="1284" w:name="_Toc506336101"/>
      <w:bookmarkStart w:id="1285" w:name="_Toc509172457"/>
      <w:bookmarkEnd w:id="1279"/>
      <w:bookmarkEnd w:id="1280"/>
      <w:r w:rsidRPr="00971C80">
        <w:lastRenderedPageBreak/>
        <w:t>Read Maximum Demand Export Registers</w:t>
      </w:r>
      <w:bookmarkEnd w:id="1281"/>
      <w:bookmarkEnd w:id="1282"/>
      <w:bookmarkEnd w:id="1283"/>
      <w:bookmarkEnd w:id="1284"/>
      <w:bookmarkEnd w:id="1285"/>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6"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6"/>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7" w:name="_Toc398808655"/>
      <w:bookmarkStart w:id="1288" w:name="_Ref489270499"/>
      <w:bookmarkStart w:id="1289" w:name="_Toc489860728"/>
      <w:bookmarkStart w:id="1290" w:name="_Toc10286801"/>
      <w:bookmarkStart w:id="1291" w:name="_Toc506336102"/>
      <w:bookmarkStart w:id="1292" w:name="_Toc509172458"/>
      <w:r w:rsidRPr="00971C80">
        <w:t>Read Prepayment Configuration</w:t>
      </w:r>
      <w:bookmarkEnd w:id="1287"/>
      <w:bookmarkEnd w:id="1288"/>
      <w:bookmarkEnd w:id="1289"/>
      <w:bookmarkEnd w:id="1290"/>
      <w:bookmarkEnd w:id="1291"/>
      <w:bookmarkEnd w:id="1292"/>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3"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3"/>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4" w:name="_Toc398808656"/>
      <w:bookmarkStart w:id="1295" w:name="_Toc489860729"/>
      <w:bookmarkStart w:id="1296" w:name="_Toc10286802"/>
      <w:bookmarkStart w:id="1297" w:name="_Toc506336103"/>
      <w:bookmarkStart w:id="1298" w:name="_Toc509172459"/>
      <w:r w:rsidRPr="00971C80">
        <w:lastRenderedPageBreak/>
        <w:t>Read Prepayment Daily Read Log</w:t>
      </w:r>
      <w:bookmarkEnd w:id="1294"/>
      <w:bookmarkEnd w:id="1295"/>
      <w:bookmarkEnd w:id="1296"/>
      <w:bookmarkEnd w:id="1297"/>
      <w:bookmarkEnd w:id="1298"/>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9"/>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30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00"/>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301" w:name="_Ref375063838"/>
      <w:r w:rsidRPr="00971C80">
        <w:br w:type="page"/>
      </w:r>
    </w:p>
    <w:p w14:paraId="12FB7695" w14:textId="77777777" w:rsidR="00D938D3" w:rsidRPr="00971C80" w:rsidRDefault="00D938D3" w:rsidP="000B60A3">
      <w:pPr>
        <w:pStyle w:val="Heading3"/>
      </w:pPr>
      <w:bookmarkStart w:id="1302" w:name="_Toc489860730"/>
      <w:bookmarkStart w:id="1303" w:name="_Toc10286803"/>
      <w:bookmarkStart w:id="1304" w:name="_Toc506336104"/>
      <w:bookmarkStart w:id="1305" w:name="_Toc509172460"/>
      <w:bookmarkStart w:id="1306" w:name="_Toc398808657"/>
      <w:r w:rsidRPr="00971C80">
        <w:lastRenderedPageBreak/>
        <w:t xml:space="preserve">Read Load Limit </w:t>
      </w:r>
      <w:r w:rsidR="008E2E98">
        <w:t>Data</w:t>
      </w:r>
      <w:bookmarkEnd w:id="1302"/>
      <w:bookmarkEnd w:id="1303"/>
      <w:bookmarkEnd w:id="1304"/>
      <w:bookmarkEnd w:id="1305"/>
      <w:r w:rsidR="008E2E98">
        <w:t xml:space="preserve"> </w:t>
      </w:r>
      <w:bookmarkEnd w:id="1301"/>
      <w:bookmarkEnd w:id="1306"/>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7"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7"/>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8" w:name="_Toc398808658"/>
      <w:bookmarkStart w:id="1309" w:name="_Toc489860731"/>
      <w:bookmarkStart w:id="1310" w:name="_Toc10286804"/>
      <w:bookmarkStart w:id="1311" w:name="_Toc506336105"/>
      <w:bookmarkStart w:id="1312" w:name="_Toc509172461"/>
      <w:r w:rsidRPr="00971C80">
        <w:t>Read Active Power Import</w:t>
      </w:r>
      <w:bookmarkEnd w:id="1308"/>
      <w:bookmarkEnd w:id="1309"/>
      <w:bookmarkEnd w:id="1310"/>
      <w:bookmarkEnd w:id="1311"/>
      <w:bookmarkEnd w:id="1312"/>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3" w:name="_Toc398808659"/>
      <w:bookmarkStart w:id="1314" w:name="_Toc489860732"/>
      <w:bookmarkStart w:id="1315" w:name="_Toc10286805"/>
      <w:bookmarkStart w:id="1316" w:name="_Toc506336106"/>
      <w:bookmarkStart w:id="1317" w:name="_Toc509172462"/>
      <w:r w:rsidRPr="00971C80">
        <w:lastRenderedPageBreak/>
        <w:t>Retrieve Daily Consumption Log</w:t>
      </w:r>
      <w:bookmarkEnd w:id="1313"/>
      <w:bookmarkEnd w:id="1314"/>
      <w:bookmarkEnd w:id="1315"/>
      <w:bookmarkEnd w:id="1316"/>
      <w:bookmarkEnd w:id="1317"/>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8"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8"/>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9"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9"/>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20" w:name="_Toc489860733"/>
      <w:bookmarkStart w:id="1321" w:name="_Toc10286806"/>
      <w:bookmarkStart w:id="1322" w:name="_Toc506336107"/>
      <w:bookmarkStart w:id="1323" w:name="_Toc509172463"/>
      <w:bookmarkStart w:id="1324" w:name="_Toc398808660"/>
      <w:r w:rsidRPr="00971C80">
        <w:lastRenderedPageBreak/>
        <w:t>Read Meter Balance</w:t>
      </w:r>
      <w:bookmarkEnd w:id="1320"/>
      <w:bookmarkEnd w:id="1321"/>
      <w:bookmarkEnd w:id="1322"/>
      <w:bookmarkEnd w:id="1323"/>
      <w:r w:rsidRPr="00971C80">
        <w:t xml:space="preserve"> </w:t>
      </w:r>
      <w:bookmarkEnd w:id="1324"/>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5"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5"/>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6" w:name="_Toc398808661"/>
      <w:bookmarkStart w:id="1327" w:name="_Toc489860734"/>
      <w:bookmarkStart w:id="1328" w:name="_Toc10286807"/>
      <w:bookmarkStart w:id="1329" w:name="_Toc506336108"/>
      <w:bookmarkStart w:id="1330" w:name="_Toc509172464"/>
      <w:r w:rsidRPr="00971C80">
        <w:lastRenderedPageBreak/>
        <w:t>Create Schedule</w:t>
      </w:r>
      <w:bookmarkEnd w:id="1326"/>
      <w:bookmarkEnd w:id="1327"/>
      <w:bookmarkEnd w:id="1328"/>
      <w:bookmarkEnd w:id="1329"/>
      <w:bookmarkEnd w:id="1330"/>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31" w:name="_Ref403140338"/>
      <w:r w:rsidRPr="00971C80">
        <w:t>Specific Data Items for this Request</w:t>
      </w:r>
      <w:bookmarkEnd w:id="1331"/>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2"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2"/>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33"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3"/>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4" w:name="_Toc398239408"/>
      <w:bookmarkStart w:id="1335" w:name="_Toc395287622"/>
      <w:r w:rsidRPr="00971C80">
        <w:br w:type="page"/>
      </w:r>
      <w:bookmarkStart w:id="1336" w:name="_Toc398808662"/>
      <w:bookmarkStart w:id="1337" w:name="_Toc489860735"/>
      <w:bookmarkStart w:id="1338" w:name="_Toc10286808"/>
      <w:bookmarkStart w:id="1339" w:name="_Toc506336109"/>
      <w:bookmarkStart w:id="1340" w:name="_Toc509172465"/>
      <w:r w:rsidR="000B60A3" w:rsidRPr="00971C80">
        <w:lastRenderedPageBreak/>
        <w:t>Read Schedule</w:t>
      </w:r>
      <w:bookmarkEnd w:id="1336"/>
      <w:bookmarkEnd w:id="1337"/>
      <w:bookmarkEnd w:id="1338"/>
      <w:bookmarkEnd w:id="1339"/>
      <w:bookmarkEnd w:id="1340"/>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41"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41"/>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42"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42"/>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43"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3"/>
    </w:p>
    <w:p w14:paraId="7790531B" w14:textId="77777777" w:rsidR="000B60A3" w:rsidRPr="00971C80" w:rsidRDefault="000B60A3" w:rsidP="009A19C0">
      <w:pPr>
        <w:pStyle w:val="Heading3"/>
      </w:pPr>
      <w:bookmarkStart w:id="1344" w:name="_Toc402516129"/>
      <w:bookmarkStart w:id="1345" w:name="_Toc398808663"/>
      <w:bookmarkStart w:id="1346" w:name="_Toc489860736"/>
      <w:bookmarkStart w:id="1347" w:name="_Toc10286809"/>
      <w:bookmarkStart w:id="1348" w:name="_Toc506336110"/>
      <w:bookmarkStart w:id="1349" w:name="_Toc509172466"/>
      <w:bookmarkEnd w:id="1344"/>
      <w:r w:rsidRPr="00971C80">
        <w:t>Delete Schedule</w:t>
      </w:r>
      <w:bookmarkEnd w:id="1345"/>
      <w:bookmarkEnd w:id="1346"/>
      <w:bookmarkEnd w:id="1347"/>
      <w:bookmarkEnd w:id="1348"/>
      <w:bookmarkEnd w:id="1349"/>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50"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50"/>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51" w:name="_Toc398808664"/>
      <w:bookmarkStart w:id="1352" w:name="_Ref479152395"/>
      <w:bookmarkStart w:id="1353" w:name="_Toc489860737"/>
      <w:bookmarkStart w:id="1354" w:name="_Toc10286810"/>
      <w:bookmarkStart w:id="1355" w:name="_Toc506336111"/>
      <w:bookmarkStart w:id="1356" w:name="_Toc509172467"/>
      <w:r w:rsidRPr="00971C80">
        <w:lastRenderedPageBreak/>
        <w:t>Read Device Configuration (Voltage)</w:t>
      </w:r>
      <w:bookmarkEnd w:id="1351"/>
      <w:bookmarkEnd w:id="1352"/>
      <w:bookmarkEnd w:id="1353"/>
      <w:bookmarkEnd w:id="1354"/>
      <w:bookmarkEnd w:id="1355"/>
      <w:bookmarkEnd w:id="1356"/>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7" w:name="_Toc398808665"/>
      <w:bookmarkStart w:id="1358" w:name="_Toc489860738"/>
      <w:bookmarkStart w:id="1359" w:name="_Toc10286811"/>
      <w:bookmarkStart w:id="1360" w:name="_Toc506336112"/>
      <w:bookmarkStart w:id="1361" w:name="_Toc509172468"/>
      <w:r w:rsidRPr="00971C80">
        <w:lastRenderedPageBreak/>
        <w:t>Read Device Configuration (Randomisation)</w:t>
      </w:r>
      <w:bookmarkEnd w:id="1357"/>
      <w:bookmarkEnd w:id="1358"/>
      <w:bookmarkEnd w:id="1359"/>
      <w:bookmarkEnd w:id="1360"/>
      <w:bookmarkEnd w:id="1361"/>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62" w:name="_Toc398808666"/>
      <w:bookmarkStart w:id="1363" w:name="_Ref479087810"/>
      <w:bookmarkStart w:id="1364" w:name="_Toc489860739"/>
      <w:bookmarkStart w:id="1365" w:name="_Toc10286812"/>
      <w:bookmarkStart w:id="1366" w:name="_Toc506336113"/>
      <w:bookmarkStart w:id="1367" w:name="_Toc509172469"/>
      <w:r w:rsidRPr="00971C80">
        <w:lastRenderedPageBreak/>
        <w:t>Read Device Configuration (Billing Calendar)</w:t>
      </w:r>
      <w:bookmarkEnd w:id="1362"/>
      <w:bookmarkEnd w:id="1363"/>
      <w:bookmarkEnd w:id="1364"/>
      <w:bookmarkEnd w:id="1365"/>
      <w:bookmarkEnd w:id="1366"/>
      <w:bookmarkEnd w:id="1367"/>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8" w:name="_Toc402516134"/>
      <w:bookmarkStart w:id="1369" w:name="_Toc402363077"/>
      <w:bookmarkStart w:id="1370" w:name="_Toc402363110"/>
      <w:bookmarkStart w:id="1371" w:name="_Toc402363111"/>
      <w:bookmarkStart w:id="1372" w:name="_Toc398808667"/>
      <w:bookmarkStart w:id="1373" w:name="_Toc489860740"/>
      <w:bookmarkStart w:id="1374" w:name="_Toc10286813"/>
      <w:bookmarkStart w:id="1375" w:name="_Toc506336114"/>
      <w:bookmarkStart w:id="1376" w:name="_Toc509172470"/>
      <w:bookmarkEnd w:id="1368"/>
      <w:bookmarkEnd w:id="1369"/>
      <w:bookmarkEnd w:id="1370"/>
      <w:bookmarkEnd w:id="1371"/>
      <w:r w:rsidRPr="00971C80">
        <w:t>Read Device Configuration (Identity Exc MPxN)</w:t>
      </w:r>
      <w:bookmarkEnd w:id="1372"/>
      <w:bookmarkEnd w:id="1373"/>
      <w:bookmarkEnd w:id="1374"/>
      <w:bookmarkEnd w:id="1375"/>
      <w:bookmarkEnd w:id="1376"/>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7" w:name="_Toc398808668"/>
      <w:bookmarkStart w:id="1378" w:name="_Toc489860741"/>
      <w:bookmarkStart w:id="1379" w:name="_Toc10286814"/>
      <w:bookmarkStart w:id="1380" w:name="_Toc506336115"/>
      <w:bookmarkStart w:id="1381" w:name="_Toc509172471"/>
      <w:r w:rsidRPr="00971C80">
        <w:lastRenderedPageBreak/>
        <w:t>Read Device Configuration (Instantaneous Power Thresholds)</w:t>
      </w:r>
      <w:bookmarkEnd w:id="1377"/>
      <w:bookmarkEnd w:id="1378"/>
      <w:bookmarkEnd w:id="1379"/>
      <w:bookmarkEnd w:id="1380"/>
      <w:bookmarkEnd w:id="1381"/>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82" w:name="_Toc398808669"/>
      <w:bookmarkStart w:id="1383" w:name="_Toc489860742"/>
      <w:bookmarkStart w:id="1384" w:name="_Toc10286815"/>
      <w:bookmarkStart w:id="1385" w:name="_Toc506336116"/>
      <w:bookmarkStart w:id="1386" w:name="_Toc509172472"/>
      <w:r w:rsidRPr="00971C80">
        <w:lastRenderedPageBreak/>
        <w:t>Read Device Configuration (MPxN)</w:t>
      </w:r>
      <w:bookmarkEnd w:id="1382"/>
      <w:bookmarkEnd w:id="1383"/>
      <w:bookmarkEnd w:id="1384"/>
      <w:bookmarkEnd w:id="1385"/>
      <w:bookmarkEnd w:id="1386"/>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7" w:name="_Toc398808670"/>
      <w:bookmarkStart w:id="1388" w:name="_Ref489783507"/>
      <w:bookmarkStart w:id="1389" w:name="_Toc489860743"/>
      <w:bookmarkStart w:id="1390" w:name="_Toc10286816"/>
      <w:bookmarkStart w:id="1391" w:name="_Toc506336117"/>
      <w:bookmarkStart w:id="1392" w:name="_Toc509172473"/>
      <w:r w:rsidRPr="00971C80">
        <w:lastRenderedPageBreak/>
        <w:t>Read Device Configuration (Gas)</w:t>
      </w:r>
      <w:bookmarkEnd w:id="1387"/>
      <w:bookmarkEnd w:id="1388"/>
      <w:bookmarkEnd w:id="1389"/>
      <w:bookmarkEnd w:id="1390"/>
      <w:bookmarkEnd w:id="1391"/>
      <w:bookmarkEnd w:id="1392"/>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3" w:name="_Toc402516139"/>
      <w:bookmarkStart w:id="1394" w:name="_Toc398808671"/>
      <w:bookmarkStart w:id="1395" w:name="_Ref489869473"/>
      <w:bookmarkStart w:id="1396" w:name="_Toc489860744"/>
      <w:bookmarkStart w:id="1397" w:name="_Toc10286817"/>
      <w:bookmarkStart w:id="1398" w:name="_Toc506336118"/>
      <w:bookmarkStart w:id="1399" w:name="_Toc509172474"/>
      <w:bookmarkEnd w:id="1393"/>
      <w:r w:rsidRPr="00971C80">
        <w:lastRenderedPageBreak/>
        <w:t>Read Device Configuration (Payment Mode)</w:t>
      </w:r>
      <w:bookmarkEnd w:id="1394"/>
      <w:bookmarkEnd w:id="1395"/>
      <w:bookmarkEnd w:id="1396"/>
      <w:bookmarkEnd w:id="1397"/>
      <w:bookmarkEnd w:id="1398"/>
      <w:bookmarkEnd w:id="1399"/>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400" w:name="_Ref479146870"/>
      <w:bookmarkStart w:id="1401" w:name="_Toc489860745"/>
      <w:bookmarkStart w:id="1402" w:name="_Toc10286818"/>
      <w:bookmarkStart w:id="1403" w:name="_Toc506336119"/>
      <w:bookmarkStart w:id="1404" w:name="_Toc509172475"/>
      <w:r w:rsidRPr="00971C80">
        <w:lastRenderedPageBreak/>
        <w:t>Read Device Configuration (</w:t>
      </w:r>
      <w:r>
        <w:t>Event and Alert Behaviours</w:t>
      </w:r>
      <w:r w:rsidRPr="00971C80">
        <w:t>)</w:t>
      </w:r>
      <w:bookmarkEnd w:id="1400"/>
      <w:bookmarkEnd w:id="1401"/>
      <w:bookmarkEnd w:id="1402"/>
      <w:bookmarkEnd w:id="1403"/>
      <w:bookmarkEnd w:id="1404"/>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5" w:name="_Toc398808672"/>
      <w:bookmarkStart w:id="1406" w:name="_Toc489860746"/>
      <w:bookmarkStart w:id="1407" w:name="_Toc10286819"/>
      <w:bookmarkStart w:id="1408" w:name="_Toc506336120"/>
      <w:bookmarkStart w:id="1409" w:name="_Toc509172476"/>
      <w:r w:rsidRPr="00971C80">
        <w:lastRenderedPageBreak/>
        <w:t>Update Device Configuration (Load Limiting General Settings)</w:t>
      </w:r>
      <w:bookmarkEnd w:id="1405"/>
      <w:bookmarkEnd w:id="1406"/>
      <w:bookmarkEnd w:id="1407"/>
      <w:bookmarkEnd w:id="1408"/>
      <w:bookmarkEnd w:id="1409"/>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10"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10"/>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11" w:name="_Toc398808673"/>
      <w:bookmarkStart w:id="1412" w:name="_Toc489860747"/>
      <w:bookmarkStart w:id="1413" w:name="_Toc10286820"/>
      <w:bookmarkStart w:id="1414" w:name="_Toc506336121"/>
      <w:bookmarkStart w:id="1415" w:name="_Toc509172477"/>
      <w:r w:rsidRPr="00971C80">
        <w:lastRenderedPageBreak/>
        <w:t>Update Device Configuration (Load Limiting Counter Reset)</w:t>
      </w:r>
      <w:bookmarkEnd w:id="1411"/>
      <w:bookmarkEnd w:id="1412"/>
      <w:bookmarkEnd w:id="1413"/>
      <w:bookmarkEnd w:id="1414"/>
      <w:bookmarkEnd w:id="1415"/>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16"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6"/>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7" w:name="_Toc398808674"/>
      <w:bookmarkStart w:id="1418" w:name="_Ref479152351"/>
      <w:bookmarkStart w:id="1419" w:name="_Ref479152363"/>
      <w:bookmarkStart w:id="1420" w:name="_Toc489860748"/>
      <w:bookmarkStart w:id="1421" w:name="_Toc10286821"/>
      <w:bookmarkStart w:id="1422" w:name="_Toc506336122"/>
      <w:bookmarkStart w:id="1423" w:name="_Toc509172478"/>
      <w:r w:rsidRPr="00971C80">
        <w:lastRenderedPageBreak/>
        <w:t>Update Device Configuration (Voltage)</w:t>
      </w:r>
      <w:bookmarkEnd w:id="1417"/>
      <w:bookmarkEnd w:id="1418"/>
      <w:bookmarkEnd w:id="1419"/>
      <w:bookmarkEnd w:id="1420"/>
      <w:bookmarkEnd w:id="1421"/>
      <w:bookmarkEnd w:id="1422"/>
      <w:bookmarkEnd w:id="1423"/>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24"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4"/>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25"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5"/>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26"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6"/>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27"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7"/>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8" w:name="_Toc398808675"/>
      <w:bookmarkStart w:id="1429" w:name="_Toc489860749"/>
      <w:bookmarkStart w:id="1430" w:name="_Toc10286822"/>
      <w:bookmarkStart w:id="1431" w:name="_Toc506336123"/>
      <w:bookmarkStart w:id="1432" w:name="_Toc509172479"/>
      <w:r w:rsidRPr="00971C80">
        <w:lastRenderedPageBreak/>
        <w:t>Update Device Configuration (Gas Conversion)</w:t>
      </w:r>
      <w:bookmarkEnd w:id="1428"/>
      <w:bookmarkEnd w:id="1429"/>
      <w:bookmarkEnd w:id="1430"/>
      <w:bookmarkEnd w:id="1431"/>
      <w:bookmarkEnd w:id="1432"/>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3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3"/>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4" w:name="_Toc398808676"/>
      <w:bookmarkStart w:id="1435" w:name="_Ref489541340"/>
      <w:bookmarkStart w:id="1436" w:name="_Toc489860750"/>
      <w:bookmarkStart w:id="1437" w:name="_Toc10286823"/>
      <w:bookmarkStart w:id="1438" w:name="_Toc506336124"/>
      <w:bookmarkStart w:id="1439" w:name="_Toc509172480"/>
      <w:r w:rsidRPr="00971C80">
        <w:lastRenderedPageBreak/>
        <w:t>Update Device Configuration (Gas Flow)</w:t>
      </w:r>
      <w:bookmarkEnd w:id="1434"/>
      <w:bookmarkEnd w:id="1435"/>
      <w:bookmarkEnd w:id="1436"/>
      <w:bookmarkEnd w:id="1437"/>
      <w:bookmarkEnd w:id="1438"/>
      <w:bookmarkEnd w:id="1439"/>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40"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40"/>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41" w:name="_Toc398808677"/>
      <w:bookmarkStart w:id="1442" w:name="_Ref479068736"/>
      <w:bookmarkStart w:id="1443" w:name="_Toc489860751"/>
      <w:bookmarkStart w:id="1444" w:name="_Toc10286824"/>
      <w:bookmarkStart w:id="1445" w:name="_Toc506336125"/>
      <w:bookmarkStart w:id="1446" w:name="_Toc509172481"/>
      <w:r w:rsidRPr="00971C80">
        <w:lastRenderedPageBreak/>
        <w:t>Update Device Configuration (Billing Calendar)</w:t>
      </w:r>
      <w:bookmarkEnd w:id="1441"/>
      <w:bookmarkEnd w:id="1442"/>
      <w:bookmarkEnd w:id="1443"/>
      <w:bookmarkEnd w:id="1444"/>
      <w:bookmarkEnd w:id="1445"/>
      <w:bookmarkEnd w:id="1446"/>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4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7"/>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4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8"/>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4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9"/>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50" w:name="_Ref481751989"/>
      <w:bookmarkStart w:id="145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50"/>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51"/>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52" w:name="_Toc398808678"/>
      <w:bookmarkStart w:id="1453" w:name="_Toc489860752"/>
      <w:bookmarkStart w:id="1454" w:name="_Toc10286825"/>
      <w:bookmarkStart w:id="1455" w:name="_Toc506336126"/>
      <w:bookmarkStart w:id="1456" w:name="_Toc509172482"/>
      <w:r w:rsidRPr="00971C80">
        <w:lastRenderedPageBreak/>
        <w:t>Synchronise Clock</w:t>
      </w:r>
      <w:bookmarkEnd w:id="1452"/>
      <w:bookmarkEnd w:id="1453"/>
      <w:bookmarkEnd w:id="1454"/>
      <w:bookmarkEnd w:id="1455"/>
      <w:bookmarkEnd w:id="1456"/>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57"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7"/>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8" w:name="_Toc398808679"/>
      <w:bookmarkStart w:id="1459" w:name="_Toc489860753"/>
      <w:bookmarkStart w:id="1460" w:name="_Toc10286826"/>
      <w:bookmarkStart w:id="1461" w:name="_Toc506336127"/>
      <w:bookmarkStart w:id="1462" w:name="_Toc509172483"/>
      <w:r w:rsidRPr="00971C80">
        <w:lastRenderedPageBreak/>
        <w:t>Update Device Configuration (Instantaneous Power Threshold)</w:t>
      </w:r>
      <w:bookmarkEnd w:id="1458"/>
      <w:bookmarkEnd w:id="1459"/>
      <w:bookmarkEnd w:id="1460"/>
      <w:bookmarkEnd w:id="1461"/>
      <w:bookmarkEnd w:id="1462"/>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63"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3"/>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4" w:name="_Toc398808680"/>
      <w:bookmarkStart w:id="1465" w:name="_Ref489783552"/>
      <w:bookmarkStart w:id="1466" w:name="_Toc489860754"/>
      <w:bookmarkStart w:id="1467" w:name="_Toc10286827"/>
      <w:bookmarkStart w:id="1468" w:name="_Toc506336128"/>
      <w:bookmarkStart w:id="1469" w:name="_Toc509172484"/>
      <w:r w:rsidRPr="00971C80">
        <w:lastRenderedPageBreak/>
        <w:t>Read Event Or Security Log</w:t>
      </w:r>
      <w:bookmarkEnd w:id="1464"/>
      <w:bookmarkEnd w:id="1465"/>
      <w:bookmarkEnd w:id="1466"/>
      <w:bookmarkEnd w:id="1467"/>
      <w:bookmarkEnd w:id="1468"/>
      <w:bookmarkEnd w:id="1469"/>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79EF2E84" w14:textId="5ED73505" w:rsidR="00082807" w:rsidRPr="00486117" w:rsidRDefault="00AC49B9" w:rsidP="00D31ADB">
            <w:pPr>
              <w:jc w:val="center"/>
              <w:rPr>
                <w:sz w:val="20"/>
                <w:szCs w:val="20"/>
                <w:lang w:eastAsia="en-GB"/>
              </w:rPr>
            </w:pPr>
            <w:r>
              <w:rPr>
                <w:sz w:val="20"/>
                <w:szCs w:val="20"/>
                <w:lang w:eastAsia="en-GB"/>
              </w:rPr>
              <w:t>ECS35</w:t>
            </w:r>
            <w:ins w:id="1470" w:author="Author">
              <w:r w:rsidR="008F273A">
                <w:rPr>
                  <w:sz w:val="20"/>
                  <w:szCs w:val="20"/>
                  <w:lang w:eastAsia="en-GB"/>
                </w:rPr>
                <w:t>g</w:t>
              </w:r>
            </w:ins>
            <w:del w:id="1471" w:author="Author">
              <w:r w:rsidDel="008F273A">
                <w:rPr>
                  <w:sz w:val="20"/>
                  <w:szCs w:val="20"/>
                  <w:lang w:eastAsia="en-GB"/>
                </w:rPr>
                <w:delText>f</w:delText>
              </w:r>
            </w:del>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72" w:name="_Hlk35574150"/>
            <w:r w:rsidRPr="00FA5BD7">
              <w:rPr>
                <w:sz w:val="20"/>
                <w:szCs w:val="20"/>
              </w:rPr>
              <w:t>LogToRead</w:t>
            </w:r>
            <w:bookmarkEnd w:id="1472"/>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73"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73"/>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4" w:name="_Toc398808681"/>
      <w:bookmarkStart w:id="1475" w:name="_Toc489860755"/>
      <w:bookmarkStart w:id="1476" w:name="_Toc10286828"/>
      <w:bookmarkStart w:id="1477" w:name="_Toc506336129"/>
      <w:bookmarkStart w:id="1478" w:name="_Toc509172485"/>
      <w:r w:rsidRPr="00971C80">
        <w:lastRenderedPageBreak/>
        <w:t>Update Device Configuration (Auxiliary Load Control Description)</w:t>
      </w:r>
      <w:bookmarkEnd w:id="1474"/>
      <w:bookmarkEnd w:id="1475"/>
      <w:bookmarkEnd w:id="1476"/>
      <w:bookmarkEnd w:id="1477"/>
      <w:bookmarkEnd w:id="1478"/>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79"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9"/>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80" w:name="_Hlk35807269"/>
            <w:r w:rsidRPr="00BB50CD">
              <w:rPr>
                <w:sz w:val="20"/>
                <w:szCs w:val="20"/>
              </w:rPr>
              <w:t>SwitchDescription</w:t>
            </w:r>
            <w:bookmarkEnd w:id="1480"/>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81"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81"/>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82" w:name="_Toc398808682"/>
      <w:bookmarkStart w:id="1483" w:name="_Toc489860756"/>
      <w:bookmarkStart w:id="1484" w:name="_Toc10286829"/>
      <w:bookmarkStart w:id="1485" w:name="_Toc506336130"/>
      <w:bookmarkStart w:id="1486" w:name="_Toc509172486"/>
      <w:r w:rsidRPr="00971C80">
        <w:lastRenderedPageBreak/>
        <w:t>Update Device Configuration (Auxiliary Load Control Scheduler)</w:t>
      </w:r>
      <w:bookmarkEnd w:id="1482"/>
      <w:bookmarkEnd w:id="1483"/>
      <w:bookmarkEnd w:id="1484"/>
      <w:bookmarkEnd w:id="1485"/>
      <w:bookmarkEnd w:id="1486"/>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7" w:name="_Hlk35574518"/>
            <w:r w:rsidRPr="00971C80">
              <w:rPr>
                <w:sz w:val="20"/>
                <w:szCs w:val="20"/>
              </w:rPr>
              <w:t>UpdateDeviceConfiguration(AuxiliaryLoadControlScheduler)</w:t>
            </w:r>
            <w:bookmarkEnd w:id="1487"/>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88"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8"/>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89"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9"/>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490"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90"/>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491"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91"/>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92" w:name="_Toc398808683"/>
      <w:bookmarkStart w:id="1493" w:name="_Toc489860757"/>
      <w:bookmarkStart w:id="1494" w:name="_Toc10286830"/>
      <w:bookmarkStart w:id="1495" w:name="_Toc506336131"/>
      <w:bookmarkStart w:id="1496" w:name="_Toc509172487"/>
      <w:r>
        <w:br w:type="page"/>
      </w:r>
    </w:p>
    <w:p w14:paraId="7556E75E" w14:textId="77777777" w:rsidR="009D09F0" w:rsidRPr="00302401" w:rsidRDefault="009D09F0" w:rsidP="009D09F0">
      <w:pPr>
        <w:pStyle w:val="Heading3"/>
      </w:pPr>
      <w:bookmarkStart w:id="1497" w:name="_Hlk35574568"/>
      <w:r w:rsidRPr="00302401">
        <w:lastRenderedPageBreak/>
        <w:t xml:space="preserve">Update Device Configuration </w:t>
      </w:r>
      <w:bookmarkStart w:id="1498" w:name="_Hlk35576296"/>
      <w:bookmarkEnd w:id="1497"/>
      <w:r w:rsidRPr="00302401">
        <w:t>(Auxiliary Control</w:t>
      </w:r>
      <w:r w:rsidR="00457242" w:rsidRPr="00302401">
        <w:t>ler</w:t>
      </w:r>
      <w:r w:rsidRPr="00302401">
        <w:t xml:space="preserve"> Scheduler)</w:t>
      </w:r>
      <w:bookmarkEnd w:id="1498"/>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92"/>
      <w:bookmarkEnd w:id="1493"/>
      <w:bookmarkEnd w:id="1494"/>
      <w:bookmarkEnd w:id="1495"/>
      <w:bookmarkEnd w:id="1496"/>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9" w:name="_Hlk35807638"/>
            <w:r w:rsidRPr="00971C80">
              <w:rPr>
                <w:sz w:val="20"/>
                <w:szCs w:val="20"/>
              </w:rPr>
              <w:t>UpdateSecurityCredentials(KRP)</w:t>
            </w:r>
            <w:bookmarkEnd w:id="1499"/>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500" w:name="_Hlk35574878"/>
            <w:r w:rsidRPr="00C53DC0">
              <w:rPr>
                <w:sz w:val="20"/>
                <w:szCs w:val="20"/>
              </w:rPr>
              <w:t>RemotePartyRole</w:t>
            </w:r>
            <w:bookmarkEnd w:id="1500"/>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501" w:name="_Hlk35574950"/>
            <w:r w:rsidRPr="00C53DC0">
              <w:rPr>
                <w:sz w:val="20"/>
                <w:szCs w:val="20"/>
              </w:rPr>
              <w:t>LoadController</w:t>
            </w:r>
            <w:bookmarkEnd w:id="1501"/>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02" w:name="_Hlk35575055"/>
            <w:r w:rsidRPr="00C53DC0">
              <w:rPr>
                <w:sz w:val="20"/>
                <w:szCs w:val="20"/>
              </w:rPr>
              <w:lastRenderedPageBreak/>
              <w:t>RemotePartyFloorSeqNumber</w:t>
            </w:r>
            <w:bookmarkEnd w:id="1502"/>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03" w:name="_Hlk35575180"/>
            <w:r w:rsidRPr="00C53DC0">
              <w:rPr>
                <w:sz w:val="20"/>
                <w:szCs w:val="20"/>
              </w:rPr>
              <w:t>NetworkOperator</w:t>
            </w:r>
            <w:bookmarkEnd w:id="1503"/>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04"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4"/>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5" w:name="_Hlk35575258"/>
            <w:r w:rsidRPr="002E2F95">
              <w:rPr>
                <w:sz w:val="20"/>
                <w:szCs w:val="20"/>
              </w:rPr>
              <w:t>SupplierOrNetworkOperatorCertificates</w:t>
            </w:r>
            <w:bookmarkEnd w:id="1505"/>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06"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6"/>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07"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7"/>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08"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8"/>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9" w:name="_Hlk35575361"/>
            <w:r w:rsidRPr="002E2F95">
              <w:rPr>
                <w:color w:val="000000" w:themeColor="text1"/>
                <w:sz w:val="20"/>
                <w:szCs w:val="20"/>
              </w:rPr>
              <w:t>E061509</w:t>
            </w:r>
            <w:bookmarkEnd w:id="1509"/>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10" w:name="_Toc402019475"/>
      <w:bookmarkStart w:id="1511" w:name="_Toc402019500"/>
      <w:bookmarkStart w:id="1512" w:name="_Toc402019501"/>
      <w:bookmarkStart w:id="1513" w:name="_Toc402019538"/>
      <w:bookmarkStart w:id="1514" w:name="_Toc402019539"/>
      <w:bookmarkStart w:id="1515" w:name="_Toc402019569"/>
      <w:bookmarkStart w:id="1516" w:name="_Toc402019570"/>
      <w:bookmarkEnd w:id="1510"/>
      <w:bookmarkEnd w:id="1511"/>
      <w:bookmarkEnd w:id="1512"/>
      <w:bookmarkEnd w:id="1513"/>
      <w:bookmarkEnd w:id="1514"/>
      <w:bookmarkEnd w:id="1515"/>
      <w:bookmarkEnd w:id="1516"/>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7" w:name="_Toc489860758"/>
      <w:bookmarkStart w:id="1518" w:name="_Toc10286831"/>
      <w:bookmarkStart w:id="1519" w:name="_Toc506336132"/>
      <w:bookmarkStart w:id="1520"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7"/>
      <w:bookmarkEnd w:id="1518"/>
      <w:bookmarkEnd w:id="1519"/>
      <w:bookmarkEnd w:id="1520"/>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21"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21"/>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650E62D3" w14:textId="77777777" w:rsidR="00CC1C77" w:rsidRPr="00CC1C77" w:rsidRDefault="00CC1C77" w:rsidP="00CC1C77">
      <w:pPr>
        <w:jc w:val="left"/>
      </w:pPr>
    </w:p>
    <w:p w14:paraId="26EB6ED1" w14:textId="73F22931" w:rsidR="000D003A" w:rsidRPr="00971C80" w:rsidRDefault="00CC1C77" w:rsidP="00CC1C77">
      <w:pPr>
        <w:jc w:val="left"/>
      </w:pPr>
      <w:r w:rsidRPr="00CC1C77">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31070D3C" w14:textId="77777777" w:rsidR="000B60A3" w:rsidRPr="00971C80" w:rsidRDefault="000B60A3" w:rsidP="000D003A">
      <w:pPr>
        <w:pStyle w:val="Heading3"/>
        <w:pageBreakBefore/>
      </w:pPr>
      <w:bookmarkStart w:id="1522" w:name="_Toc398808685"/>
      <w:bookmarkStart w:id="1523" w:name="_Toc489860759"/>
      <w:bookmarkStart w:id="1524" w:name="_Toc10286832"/>
      <w:bookmarkStart w:id="1525" w:name="_Toc506336133"/>
      <w:bookmarkStart w:id="1526" w:name="_Toc509172489"/>
      <w:r w:rsidRPr="00971C80">
        <w:lastRenderedPageBreak/>
        <w:t>Issue Security Credentials</w:t>
      </w:r>
      <w:bookmarkEnd w:id="1522"/>
      <w:bookmarkEnd w:id="1523"/>
      <w:bookmarkEnd w:id="1524"/>
      <w:bookmarkEnd w:id="1525"/>
      <w:bookmarkEnd w:id="1526"/>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27"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7"/>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8" w:name="_Toc402516155"/>
      <w:bookmarkStart w:id="1529" w:name="_Toc402019634"/>
      <w:bookmarkStart w:id="1530" w:name="_Toc402363131"/>
      <w:bookmarkStart w:id="1531" w:name="_Toc398808686"/>
      <w:bookmarkStart w:id="1532" w:name="_Toc489860760"/>
      <w:bookmarkStart w:id="1533" w:name="_Toc10286833"/>
      <w:bookmarkStart w:id="1534" w:name="_Toc506336134"/>
      <w:bookmarkStart w:id="1535" w:name="_Toc509172490"/>
      <w:bookmarkEnd w:id="1528"/>
      <w:bookmarkEnd w:id="1529"/>
      <w:bookmarkEnd w:id="1530"/>
      <w:r w:rsidR="000B60A3" w:rsidRPr="00971C80">
        <w:lastRenderedPageBreak/>
        <w:t>Set Maximum Demand Configurable Time Period</w:t>
      </w:r>
      <w:bookmarkEnd w:id="1531"/>
      <w:bookmarkEnd w:id="1532"/>
      <w:bookmarkEnd w:id="1533"/>
      <w:bookmarkEnd w:id="1534"/>
      <w:bookmarkEnd w:id="1535"/>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36"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6"/>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37"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7"/>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8" w:name="_Toc398808687"/>
      <w:bookmarkStart w:id="1539" w:name="_Toc489860761"/>
      <w:bookmarkStart w:id="1540" w:name="_Toc10286834"/>
      <w:bookmarkStart w:id="1541" w:name="_Toc506336135"/>
      <w:bookmarkStart w:id="1542" w:name="_Toc509172491"/>
      <w:r w:rsidRPr="00971C80">
        <w:lastRenderedPageBreak/>
        <w:t>Reset Maximum Demand Registers</w:t>
      </w:r>
      <w:bookmarkEnd w:id="1538"/>
      <w:bookmarkEnd w:id="1539"/>
      <w:bookmarkEnd w:id="1540"/>
      <w:bookmarkEnd w:id="1541"/>
      <w:bookmarkEnd w:id="1542"/>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43"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43"/>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4" w:name="_Toc398808688"/>
      <w:bookmarkStart w:id="1545" w:name="_Toc489860762"/>
      <w:bookmarkStart w:id="1546" w:name="_Toc10286835"/>
      <w:bookmarkStart w:id="1547" w:name="_Toc506336136"/>
      <w:bookmarkStart w:id="1548" w:name="_Toc509172492"/>
      <w:r w:rsidRPr="00971C80">
        <w:lastRenderedPageBreak/>
        <w:t>Set Device Configuration (Import MPxN)</w:t>
      </w:r>
      <w:bookmarkEnd w:id="1544"/>
      <w:bookmarkEnd w:id="1545"/>
      <w:bookmarkEnd w:id="1546"/>
      <w:bookmarkEnd w:id="1547"/>
      <w:bookmarkEnd w:id="1548"/>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49"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9"/>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50"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50"/>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51" w:name="_Toc398808689"/>
      <w:bookmarkStart w:id="1552" w:name="_Toc489860763"/>
      <w:bookmarkStart w:id="1553" w:name="_Toc10286836"/>
      <w:bookmarkStart w:id="1554" w:name="_Toc506336137"/>
      <w:bookmarkStart w:id="1555" w:name="_Toc509172493"/>
      <w:r w:rsidRPr="00971C80">
        <w:lastRenderedPageBreak/>
        <w:t>Set Device Configuration (Export MPAN)</w:t>
      </w:r>
      <w:bookmarkEnd w:id="1551"/>
      <w:bookmarkEnd w:id="1552"/>
      <w:bookmarkEnd w:id="1553"/>
      <w:bookmarkEnd w:id="1554"/>
      <w:bookmarkEnd w:id="1555"/>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56"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6"/>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7" w:name="_Toc398808690"/>
      <w:bookmarkStart w:id="1558" w:name="_Toc489860764"/>
      <w:bookmarkStart w:id="1559" w:name="_Toc10286837"/>
      <w:bookmarkStart w:id="1560" w:name="_Toc506336138"/>
      <w:bookmarkStart w:id="1561" w:name="_Toc509172494"/>
      <w:r w:rsidRPr="00971C80">
        <w:lastRenderedPageBreak/>
        <w:t>Request Handover of DCC Controlled Device</w:t>
      </w:r>
      <w:bookmarkEnd w:id="1557"/>
      <w:bookmarkEnd w:id="1558"/>
      <w:bookmarkEnd w:id="1559"/>
      <w:bookmarkEnd w:id="1560"/>
      <w:bookmarkEnd w:id="1561"/>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62"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62"/>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63"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63"/>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4"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5" w:name="_Toc489860765"/>
      <w:bookmarkStart w:id="1566" w:name="_Toc10286838"/>
      <w:bookmarkStart w:id="1567" w:name="_Toc506336139"/>
      <w:bookmarkStart w:id="1568" w:name="_Toc509172495"/>
      <w:r w:rsidRPr="00971C80">
        <w:lastRenderedPageBreak/>
        <w:t>Configure Alert Behaviour</w:t>
      </w:r>
      <w:bookmarkEnd w:id="1564"/>
      <w:bookmarkEnd w:id="1565"/>
      <w:bookmarkEnd w:id="1566"/>
      <w:bookmarkEnd w:id="1567"/>
      <w:bookmarkEnd w:id="1568"/>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69"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9"/>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70" w:name="_Ref433267677"/>
      <w:bookmarkStart w:id="1571"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70"/>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71"/>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72" w:name="_Ref433267766"/>
      <w:bookmarkStart w:id="1573"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72"/>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73"/>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74" w:name="_Ref433267776"/>
      <w:bookmarkStart w:id="1575"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4"/>
      <w:r>
        <w:t xml:space="preserve"> </w:t>
      </w:r>
      <w:r w:rsidRPr="000B4DCD">
        <w:t xml:space="preserve">: </w:t>
      </w:r>
      <w:r w:rsidR="00D97DB7">
        <w:t>GasSupplierAlerts</w:t>
      </w:r>
      <w:r w:rsidRPr="00971C80">
        <w:t xml:space="preserve"> </w:t>
      </w:r>
      <w:r>
        <w:t>(sr:</w:t>
      </w:r>
      <w:r w:rsidR="00081B66" w:rsidRPr="00081B66">
        <w:t>SupplierGSME</w:t>
      </w:r>
      <w:r>
        <w:t>) data items</w:t>
      </w:r>
      <w:bookmarkEnd w:id="1575"/>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76" w:name="_Ref479086417"/>
      <w:bookmarkStart w:id="1577"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6"/>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7"/>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78" w:name="_Ref479145257"/>
      <w:bookmarkStart w:id="1579"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8"/>
      <w:r>
        <w:t xml:space="preserve"> </w:t>
      </w:r>
      <w:r w:rsidRPr="000B4DCD">
        <w:t xml:space="preserve">: </w:t>
      </w:r>
      <w:r>
        <w:t>WANHANEventLogAlarm</w:t>
      </w:r>
      <w:r w:rsidRPr="00971C80">
        <w:t xml:space="preserve"> </w:t>
      </w:r>
      <w:r>
        <w:t>(sr:WANHANEventLogAlarm) data items</w:t>
      </w:r>
      <w:bookmarkEnd w:id="1579"/>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80" w:name="_Ref433213136"/>
      <w:bookmarkStart w:id="1581" w:name="_Ref433213118"/>
      <w:bookmarkStart w:id="1582"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80"/>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81"/>
      <w:bookmarkEnd w:id="1582"/>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83" w:name="_Toc398808692"/>
      <w:r w:rsidRPr="00971C80">
        <w:br w:type="page"/>
      </w:r>
    </w:p>
    <w:p w14:paraId="767E79AE" w14:textId="77777777" w:rsidR="000B60A3" w:rsidRPr="00971C80" w:rsidRDefault="000B60A3" w:rsidP="006A674B">
      <w:pPr>
        <w:pStyle w:val="Heading3"/>
      </w:pPr>
      <w:bookmarkStart w:id="1584" w:name="_Toc489860766"/>
      <w:bookmarkStart w:id="1585" w:name="_Toc10286839"/>
      <w:bookmarkStart w:id="1586" w:name="_Toc506336140"/>
      <w:bookmarkStart w:id="1587" w:name="_Toc509172496"/>
      <w:r w:rsidRPr="00971C80">
        <w:lastRenderedPageBreak/>
        <w:t>Update Security Credentials (CoS)</w:t>
      </w:r>
      <w:bookmarkEnd w:id="1583"/>
      <w:bookmarkEnd w:id="1584"/>
      <w:bookmarkEnd w:id="1585"/>
      <w:bookmarkEnd w:id="1586"/>
      <w:bookmarkEnd w:id="1587"/>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88"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8"/>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89"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9"/>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90" w:name="_Toc398808693"/>
      <w:bookmarkStart w:id="1591" w:name="_Toc489860767"/>
      <w:bookmarkStart w:id="1592" w:name="_Toc10286840"/>
      <w:bookmarkStart w:id="1593" w:name="_Toc506336141"/>
      <w:bookmarkStart w:id="1594" w:name="_Toc509172497"/>
      <w:r w:rsidRPr="00971C80">
        <w:lastRenderedPageBreak/>
        <w:t>Retrieve Device Security Credentials (KRP)</w:t>
      </w:r>
      <w:bookmarkEnd w:id="1590"/>
      <w:bookmarkEnd w:id="1591"/>
      <w:bookmarkEnd w:id="1592"/>
      <w:bookmarkEnd w:id="1593"/>
      <w:bookmarkEnd w:id="1594"/>
    </w:p>
    <w:p w14:paraId="6D1557CD" w14:textId="77777777" w:rsidR="000B60A3" w:rsidRPr="00971C80" w:rsidRDefault="00F000C9" w:rsidP="00F000C9">
      <w:pPr>
        <w:pStyle w:val="Heading4"/>
      </w:pPr>
      <w:r w:rsidRPr="00971C80">
        <w:tab/>
      </w:r>
      <w:bookmarkStart w:id="1595" w:name="_Hlk35807941"/>
      <w:r w:rsidRPr="00971C80">
        <w:t>Service Description</w:t>
      </w:r>
      <w:bookmarkEnd w:id="1595"/>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6" w:name="_Hlk35575462"/>
            <w:r w:rsidRPr="00971C80">
              <w:rPr>
                <w:sz w:val="20"/>
                <w:szCs w:val="20"/>
              </w:rPr>
              <w:t>RetrieveDeviceSecurityCredentials(KRP)</w:t>
            </w:r>
            <w:bookmarkEnd w:id="1596"/>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597"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7"/>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8" w:name="_Hlk35575562"/>
            <w:r w:rsidRPr="00416C36">
              <w:rPr>
                <w:color w:val="000000" w:themeColor="text1"/>
                <w:sz w:val="20"/>
                <w:szCs w:val="20"/>
              </w:rPr>
              <w:t>E062402</w:t>
            </w:r>
            <w:bookmarkEnd w:id="1598"/>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9" w:name="_Toc402516164"/>
      <w:bookmarkStart w:id="1600" w:name="_Toc402363168"/>
      <w:bookmarkStart w:id="1601" w:name="_Toc402019671"/>
      <w:bookmarkStart w:id="1602" w:name="_Toc402363169"/>
      <w:bookmarkStart w:id="1603" w:name="_Toc398808694"/>
      <w:bookmarkStart w:id="1604" w:name="_Toc489860768"/>
      <w:bookmarkStart w:id="1605" w:name="_Toc10286841"/>
      <w:bookmarkStart w:id="1606" w:name="_Toc506336142"/>
      <w:bookmarkStart w:id="1607" w:name="_Toc509172498"/>
      <w:bookmarkEnd w:id="1599"/>
      <w:bookmarkEnd w:id="1600"/>
      <w:bookmarkEnd w:id="1601"/>
      <w:bookmarkEnd w:id="1602"/>
      <w:r w:rsidRPr="00971C80">
        <w:lastRenderedPageBreak/>
        <w:t>Retrieve Device Security Credentials (Device)</w:t>
      </w:r>
      <w:bookmarkEnd w:id="1603"/>
      <w:bookmarkEnd w:id="1604"/>
      <w:bookmarkEnd w:id="1605"/>
      <w:bookmarkEnd w:id="1606"/>
      <w:bookmarkEnd w:id="1607"/>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08"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8"/>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9" w:name="_Toc398808695"/>
      <w:bookmarkStart w:id="1610" w:name="_Toc489860769"/>
      <w:bookmarkStart w:id="1611" w:name="_Toc10286842"/>
      <w:bookmarkStart w:id="1612" w:name="_Toc506336143"/>
      <w:bookmarkStart w:id="1613" w:name="_Toc509172499"/>
      <w:r w:rsidRPr="00971C80">
        <w:lastRenderedPageBreak/>
        <w:t>Set Electricity Supply Tamper State</w:t>
      </w:r>
      <w:bookmarkEnd w:id="1609"/>
      <w:bookmarkEnd w:id="1610"/>
      <w:bookmarkEnd w:id="1611"/>
      <w:bookmarkEnd w:id="1612"/>
      <w:bookmarkEnd w:id="1613"/>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14"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4"/>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5" w:name="_Toc489860770"/>
      <w:bookmarkStart w:id="1616" w:name="_Toc10286843"/>
      <w:bookmarkStart w:id="1617" w:name="_Toc506336144"/>
      <w:bookmarkStart w:id="1618" w:name="_Toc509172500"/>
      <w:r w:rsidR="005D42D5">
        <w:lastRenderedPageBreak/>
        <w:t>Update Device Configuration (daily reset</w:t>
      </w:r>
      <w:r w:rsidR="00B57A1D">
        <w:t>t</w:t>
      </w:r>
      <w:r w:rsidR="005D42D5">
        <w:t>ing of Tariff Block Counter Matrix)</w:t>
      </w:r>
      <w:bookmarkEnd w:id="1615"/>
      <w:bookmarkEnd w:id="1616"/>
      <w:bookmarkEnd w:id="1617"/>
      <w:bookmarkEnd w:id="1618"/>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19"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9"/>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20" w:name="_Toc489860771"/>
      <w:bookmarkStart w:id="1621" w:name="_Toc10286844"/>
      <w:bookmarkStart w:id="1622" w:name="_Toc506336145"/>
      <w:bookmarkStart w:id="1623" w:name="_Toc509172501"/>
      <w:r>
        <w:lastRenderedPageBreak/>
        <w:t>Update Device Configuration (RMS Voltage Counter Reset)</w:t>
      </w:r>
      <w:bookmarkEnd w:id="1620"/>
      <w:bookmarkEnd w:id="1621"/>
      <w:bookmarkEnd w:id="1622"/>
      <w:bookmarkEnd w:id="1623"/>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24"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4"/>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5" w:name="_Ref479168949"/>
      <w:bookmarkStart w:id="1626" w:name="_Toc489860772"/>
      <w:bookmarkStart w:id="1627" w:name="_Toc10286845"/>
      <w:bookmarkStart w:id="1628" w:name="_Toc506336146"/>
      <w:bookmarkStart w:id="1629" w:name="_Toc509172502"/>
      <w:r>
        <w:lastRenderedPageBreak/>
        <w:t>Set CHF Sub GHz Configuration</w:t>
      </w:r>
      <w:bookmarkEnd w:id="1625"/>
      <w:bookmarkEnd w:id="1626"/>
      <w:bookmarkEnd w:id="1627"/>
      <w:bookmarkEnd w:id="1628"/>
      <w:bookmarkEnd w:id="1629"/>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30" w:name="_Ref479252527"/>
      <w:r w:rsidRPr="00971C80">
        <w:t>Specific Data Items for this Request</w:t>
      </w:r>
      <w:bookmarkEnd w:id="1630"/>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31"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31"/>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32" w:name="_Ref479168893"/>
      <w:bookmarkStart w:id="1633" w:name="_Toc489860773"/>
      <w:bookmarkStart w:id="1634" w:name="_Toc10286846"/>
      <w:bookmarkStart w:id="1635" w:name="_Toc506336147"/>
      <w:bookmarkStart w:id="1636" w:name="_Toc509172503"/>
      <w:r>
        <w:lastRenderedPageBreak/>
        <w:t>Request CHF Sub GHz Channel Scan</w:t>
      </w:r>
      <w:bookmarkEnd w:id="1632"/>
      <w:bookmarkEnd w:id="1633"/>
      <w:bookmarkEnd w:id="1634"/>
      <w:bookmarkEnd w:id="1635"/>
      <w:bookmarkEnd w:id="1636"/>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7" w:name="_Ref479169023"/>
      <w:bookmarkStart w:id="1638" w:name="_Toc489860774"/>
      <w:bookmarkStart w:id="1639" w:name="_Toc10286847"/>
      <w:bookmarkStart w:id="1640" w:name="_Toc506336148"/>
      <w:bookmarkStart w:id="1641" w:name="_Toc509172504"/>
      <w:r>
        <w:lastRenderedPageBreak/>
        <w:t>Read CHF Sub GHz Configuration</w:t>
      </w:r>
      <w:bookmarkEnd w:id="1637"/>
      <w:bookmarkEnd w:id="1638"/>
      <w:bookmarkEnd w:id="1639"/>
      <w:bookmarkEnd w:id="1640"/>
      <w:bookmarkEnd w:id="1641"/>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42" w:name="_Toc489860775"/>
      <w:bookmarkStart w:id="1643" w:name="_Toc10286848"/>
      <w:bookmarkStart w:id="1644" w:name="_Toc506336149"/>
      <w:bookmarkStart w:id="1645" w:name="_Toc509172505"/>
      <w:r>
        <w:lastRenderedPageBreak/>
        <w:t>Read CHF Sub GHz Channel</w:t>
      </w:r>
      <w:bookmarkEnd w:id="1642"/>
      <w:bookmarkEnd w:id="1643"/>
      <w:bookmarkEnd w:id="1644"/>
      <w:bookmarkEnd w:id="1645"/>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6" w:name="_Toc489860776"/>
      <w:bookmarkStart w:id="1647" w:name="_Toc10286849"/>
      <w:bookmarkStart w:id="1648" w:name="_Toc506336150"/>
      <w:bookmarkStart w:id="1649" w:name="_Toc509172506"/>
      <w:r>
        <w:lastRenderedPageBreak/>
        <w:t>Read CHF Sub GHz Channel Log</w:t>
      </w:r>
      <w:bookmarkEnd w:id="1646"/>
      <w:bookmarkEnd w:id="1647"/>
      <w:bookmarkEnd w:id="1648"/>
      <w:bookmarkEnd w:id="1649"/>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50"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50"/>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51" w:name="_Toc398808696"/>
      <w:bookmarkStart w:id="1652" w:name="_Toc489860777"/>
      <w:bookmarkStart w:id="1653" w:name="_Toc10286850"/>
      <w:bookmarkStart w:id="1654" w:name="_Toc506336151"/>
      <w:bookmarkStart w:id="1655" w:name="_Toc509172507"/>
      <w:r w:rsidRPr="00971C80">
        <w:lastRenderedPageBreak/>
        <w:t>Enable Supply</w:t>
      </w:r>
      <w:bookmarkEnd w:id="1651"/>
      <w:bookmarkEnd w:id="1652"/>
      <w:bookmarkEnd w:id="1653"/>
      <w:bookmarkEnd w:id="1654"/>
      <w:bookmarkEnd w:id="1655"/>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6" w:name="_Toc398733602"/>
      <w:bookmarkStart w:id="1657" w:name="_Toc398733911"/>
      <w:bookmarkStart w:id="1658" w:name="_Toc398734223"/>
      <w:bookmarkStart w:id="1659" w:name="_Toc398738354"/>
      <w:bookmarkStart w:id="1660" w:name="_Toc398808121"/>
      <w:bookmarkStart w:id="1661" w:name="_Toc398808313"/>
      <w:bookmarkStart w:id="1662" w:name="_Toc398808505"/>
      <w:bookmarkStart w:id="1663" w:name="_Toc398808697"/>
      <w:bookmarkStart w:id="1664" w:name="_Toc398733603"/>
      <w:bookmarkStart w:id="1665" w:name="_Toc398733912"/>
      <w:bookmarkStart w:id="1666" w:name="_Toc398734224"/>
      <w:bookmarkStart w:id="1667" w:name="_Toc398738355"/>
      <w:bookmarkStart w:id="1668" w:name="_Toc398808122"/>
      <w:bookmarkStart w:id="1669" w:name="_Toc398808314"/>
      <w:bookmarkStart w:id="1670" w:name="_Toc398808506"/>
      <w:bookmarkStart w:id="1671" w:name="_Toc398808698"/>
      <w:bookmarkStart w:id="1672" w:name="_Toc398808699"/>
      <w:bookmarkStart w:id="1673" w:name="_Toc489860778"/>
      <w:bookmarkStart w:id="1674" w:name="_Toc10286851"/>
      <w:bookmarkStart w:id="1675" w:name="_Toc506336152"/>
      <w:bookmarkStart w:id="1676" w:name="_Toc509172508"/>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r w:rsidRPr="00971C80">
        <w:lastRenderedPageBreak/>
        <w:t>Disable Supply</w:t>
      </w:r>
      <w:bookmarkEnd w:id="1672"/>
      <w:bookmarkEnd w:id="1673"/>
      <w:bookmarkEnd w:id="1674"/>
      <w:bookmarkEnd w:id="1675"/>
      <w:bookmarkEnd w:id="1676"/>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7" w:name="_Toc398733605"/>
      <w:bookmarkStart w:id="1678" w:name="_Toc398733914"/>
      <w:bookmarkStart w:id="1679" w:name="_Toc398734226"/>
      <w:bookmarkStart w:id="1680" w:name="_Toc398738357"/>
      <w:bookmarkStart w:id="1681" w:name="_Toc398808124"/>
      <w:bookmarkStart w:id="1682" w:name="_Toc398808316"/>
      <w:bookmarkStart w:id="1683" w:name="_Toc398808508"/>
      <w:bookmarkStart w:id="1684" w:name="_Toc398808700"/>
      <w:bookmarkStart w:id="1685" w:name="_Toc398733606"/>
      <w:bookmarkStart w:id="1686" w:name="_Toc398733915"/>
      <w:bookmarkStart w:id="1687" w:name="_Toc398734227"/>
      <w:bookmarkStart w:id="1688" w:name="_Toc398738358"/>
      <w:bookmarkStart w:id="1689" w:name="_Toc398808125"/>
      <w:bookmarkStart w:id="1690" w:name="_Toc398808317"/>
      <w:bookmarkStart w:id="1691" w:name="_Toc398808509"/>
      <w:bookmarkStart w:id="1692" w:name="_Toc398808701"/>
      <w:bookmarkStart w:id="1693" w:name="_Toc398808702"/>
      <w:bookmarkStart w:id="1694" w:name="_Toc489860779"/>
      <w:bookmarkStart w:id="1695" w:name="_Toc10286852"/>
      <w:bookmarkStart w:id="1696" w:name="_Toc506336153"/>
      <w:bookmarkStart w:id="1697" w:name="_Toc509172509"/>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r w:rsidRPr="00971C80">
        <w:lastRenderedPageBreak/>
        <w:t>Arm Supply</w:t>
      </w:r>
      <w:bookmarkEnd w:id="1693"/>
      <w:bookmarkEnd w:id="1694"/>
      <w:bookmarkEnd w:id="1695"/>
      <w:bookmarkEnd w:id="1696"/>
      <w:bookmarkEnd w:id="1697"/>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8" w:name="_Toc398808703"/>
      <w:bookmarkStart w:id="1699" w:name="_Toc489860780"/>
      <w:bookmarkStart w:id="1700" w:name="_Toc10286853"/>
      <w:bookmarkStart w:id="1701" w:name="_Toc506336154"/>
      <w:bookmarkStart w:id="1702" w:name="_Toc509172510"/>
      <w:r w:rsidRPr="00971C80">
        <w:lastRenderedPageBreak/>
        <w:t>Read Supply Status</w:t>
      </w:r>
      <w:bookmarkEnd w:id="1698"/>
      <w:bookmarkEnd w:id="1699"/>
      <w:bookmarkEnd w:id="1700"/>
      <w:bookmarkEnd w:id="1701"/>
      <w:bookmarkEnd w:id="1702"/>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03" w:name="_Toc402019738"/>
      <w:bookmarkStart w:id="1704" w:name="_Toc402363236"/>
      <w:bookmarkStart w:id="1705" w:name="_Toc402019759"/>
      <w:bookmarkStart w:id="1706" w:name="_Toc402363257"/>
      <w:bookmarkStart w:id="1707" w:name="_Toc398808704"/>
      <w:bookmarkStart w:id="1708" w:name="_Toc489860781"/>
      <w:bookmarkStart w:id="1709" w:name="_Toc10286854"/>
      <w:bookmarkStart w:id="1710" w:name="_Toc506336155"/>
      <w:bookmarkStart w:id="1711" w:name="_Toc509172511"/>
      <w:bookmarkEnd w:id="1703"/>
      <w:bookmarkEnd w:id="1704"/>
      <w:bookmarkEnd w:id="1705"/>
      <w:bookmarkEnd w:id="1706"/>
      <w:r w:rsidRPr="00971C80">
        <w:t>Activate Auxiliary Load</w:t>
      </w:r>
      <w:bookmarkEnd w:id="1707"/>
      <w:bookmarkEnd w:id="1708"/>
      <w:bookmarkEnd w:id="1709"/>
      <w:bookmarkEnd w:id="1710"/>
      <w:bookmarkEnd w:id="1711"/>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12" w:name="_Hlk35575686"/>
            <w:r w:rsidRPr="00971C80">
              <w:rPr>
                <w:sz w:val="20"/>
                <w:szCs w:val="20"/>
              </w:rPr>
              <w:t>ActivateAuxiliaryLoad</w:t>
            </w:r>
            <w:bookmarkEnd w:id="1712"/>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13" w:name="_Hlk35808151"/>
            <w:r w:rsidRPr="00113C5C">
              <w:rPr>
                <w:sz w:val="20"/>
                <w:szCs w:val="20"/>
              </w:rPr>
              <w:t>ECS47</w:t>
            </w:r>
            <w:bookmarkEnd w:id="1713"/>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14"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4"/>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15"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5"/>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6" w:name="_Toc398808705"/>
      <w:bookmarkStart w:id="1717" w:name="_Toc489860782"/>
      <w:bookmarkStart w:id="1718" w:name="_Toc10286855"/>
      <w:bookmarkStart w:id="1719" w:name="_Toc506336156"/>
      <w:bookmarkStart w:id="1720" w:name="_Toc509172512"/>
      <w:r w:rsidRPr="00971C80">
        <w:lastRenderedPageBreak/>
        <w:t>Deactivate Auxiliary Load</w:t>
      </w:r>
      <w:bookmarkEnd w:id="1716"/>
      <w:bookmarkEnd w:id="1717"/>
      <w:bookmarkEnd w:id="1718"/>
      <w:bookmarkEnd w:id="1719"/>
      <w:bookmarkEnd w:id="1720"/>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21" w:name="_Hlk35575760"/>
            <w:r w:rsidRPr="00971C80">
              <w:rPr>
                <w:sz w:val="20"/>
                <w:szCs w:val="20"/>
              </w:rPr>
              <w:t>DeactivateAuxiliaryLoad</w:t>
            </w:r>
            <w:bookmarkEnd w:id="1721"/>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22"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22"/>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23"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23"/>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4" w:name="_Toc398808706"/>
      <w:bookmarkStart w:id="1725" w:name="_Toc489860783"/>
      <w:bookmarkStart w:id="1726" w:name="_Toc10286856"/>
      <w:bookmarkStart w:id="1727" w:name="_Toc506336157"/>
      <w:bookmarkStart w:id="1728" w:name="_Toc509172513"/>
      <w:r w:rsidRPr="00971C80">
        <w:lastRenderedPageBreak/>
        <w:t xml:space="preserve">Read Auxiliary Load Switch </w:t>
      </w:r>
      <w:bookmarkEnd w:id="1724"/>
      <w:r w:rsidR="00796985">
        <w:t>Data</w:t>
      </w:r>
      <w:bookmarkEnd w:id="1725"/>
      <w:bookmarkEnd w:id="1726"/>
      <w:bookmarkEnd w:id="1727"/>
      <w:bookmarkEnd w:id="1728"/>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9" w:name="_Hlk35575951"/>
            <w:r w:rsidRPr="00971C80">
              <w:rPr>
                <w:sz w:val="20"/>
                <w:szCs w:val="20"/>
              </w:rPr>
              <w:t>ReadAuxiliaryLoadSwitch</w:t>
            </w:r>
            <w:r>
              <w:rPr>
                <w:sz w:val="20"/>
                <w:szCs w:val="20"/>
              </w:rPr>
              <w:t>Data</w:t>
            </w:r>
            <w:bookmarkEnd w:id="1729"/>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30" w:name="_Hlk35808243"/>
            <w:r w:rsidRPr="00CC73EF">
              <w:rPr>
                <w:sz w:val="20"/>
                <w:szCs w:val="20"/>
              </w:rPr>
              <w:t>ECS61</w:t>
            </w:r>
            <w:r w:rsidR="006843E0" w:rsidRPr="00CC73EF">
              <w:rPr>
                <w:sz w:val="20"/>
                <w:szCs w:val="20"/>
              </w:rPr>
              <w:t>a</w:t>
            </w:r>
            <w:bookmarkEnd w:id="1730"/>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31"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31"/>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32" w:name="_Toc398808707"/>
      <w:bookmarkStart w:id="1733" w:name="_Toc489860784"/>
      <w:bookmarkStart w:id="1734" w:name="_Toc10286857"/>
      <w:bookmarkStart w:id="1735" w:name="_Toc506336158"/>
      <w:bookmarkStart w:id="1736" w:name="_Toc509172514"/>
      <w:r w:rsidRPr="00971C80">
        <w:lastRenderedPageBreak/>
        <w:t>Reset Auxiliary Load</w:t>
      </w:r>
      <w:bookmarkEnd w:id="1732"/>
      <w:bookmarkEnd w:id="1733"/>
      <w:bookmarkEnd w:id="1734"/>
      <w:bookmarkEnd w:id="1735"/>
      <w:bookmarkEnd w:id="1736"/>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7" w:name="_Hlk35575986"/>
            <w:r w:rsidRPr="00971C80">
              <w:rPr>
                <w:sz w:val="20"/>
                <w:szCs w:val="20"/>
              </w:rPr>
              <w:t>ResetAuxiliaryLoad</w:t>
            </w:r>
            <w:bookmarkEnd w:id="1737"/>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8" w:name="_Hlk35808287"/>
            <w:r w:rsidRPr="00826B8C">
              <w:rPr>
                <w:sz w:val="20"/>
                <w:szCs w:val="20"/>
              </w:rPr>
              <w:t>ECS47</w:t>
            </w:r>
            <w:bookmarkEnd w:id="1738"/>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39"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9"/>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40" w:name="_Toc398808708"/>
      <w:bookmarkStart w:id="1741" w:name="_Toc489860785"/>
      <w:bookmarkStart w:id="1742" w:name="_Toc10286858"/>
      <w:bookmarkStart w:id="1743" w:name="_Toc506336159"/>
      <w:bookmarkStart w:id="1744" w:name="_Toc509172515"/>
      <w:r w:rsidRPr="00971C80">
        <w:lastRenderedPageBreak/>
        <w:t>Add Auxiliary Load to Boost Button</w:t>
      </w:r>
      <w:bookmarkEnd w:id="1740"/>
      <w:bookmarkEnd w:id="1741"/>
      <w:bookmarkEnd w:id="1742"/>
      <w:bookmarkEnd w:id="1743"/>
      <w:bookmarkEnd w:id="1744"/>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45"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5"/>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6" w:name="_Toc398808709"/>
      <w:bookmarkStart w:id="1747" w:name="_Toc489860786"/>
      <w:bookmarkStart w:id="1748" w:name="_Toc10286859"/>
      <w:bookmarkStart w:id="1749" w:name="_Toc506336160"/>
      <w:bookmarkStart w:id="1750" w:name="_Toc509172516"/>
      <w:r w:rsidRPr="00971C80">
        <w:lastRenderedPageBreak/>
        <w:t>Remove Auxiliary Load from Boost Button</w:t>
      </w:r>
      <w:bookmarkEnd w:id="1746"/>
      <w:bookmarkEnd w:id="1747"/>
      <w:bookmarkEnd w:id="1748"/>
      <w:bookmarkEnd w:id="1749"/>
      <w:bookmarkEnd w:id="1750"/>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51"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51"/>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52" w:name="_Toc398808710"/>
      <w:bookmarkStart w:id="1753" w:name="_Toc489860787"/>
      <w:bookmarkStart w:id="1754" w:name="_Toc10286860"/>
      <w:bookmarkStart w:id="1755" w:name="_Toc506336161"/>
      <w:bookmarkStart w:id="1756" w:name="_Toc509172517"/>
      <w:r w:rsidRPr="00971C80">
        <w:lastRenderedPageBreak/>
        <w:t>Read Boost Button Details</w:t>
      </w:r>
      <w:bookmarkEnd w:id="1752"/>
      <w:bookmarkEnd w:id="1753"/>
      <w:bookmarkEnd w:id="1754"/>
      <w:bookmarkEnd w:id="1755"/>
      <w:bookmarkEnd w:id="1756"/>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57"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7"/>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8" w:name="_Toc398808711"/>
      <w:bookmarkStart w:id="1759" w:name="_Toc489860788"/>
      <w:bookmarkStart w:id="1760" w:name="_Toc10286861"/>
      <w:bookmarkStart w:id="1761" w:name="_Toc506336162"/>
      <w:bookmarkStart w:id="1762" w:name="_Toc509172518"/>
      <w:r w:rsidRPr="00971C80">
        <w:lastRenderedPageBreak/>
        <w:t>Set Randomised Offset Limit</w:t>
      </w:r>
      <w:bookmarkEnd w:id="1758"/>
      <w:bookmarkEnd w:id="1759"/>
      <w:bookmarkEnd w:id="1760"/>
      <w:bookmarkEnd w:id="1761"/>
      <w:bookmarkEnd w:id="1762"/>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63"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63"/>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4" w:name="_Hlk35576370"/>
      <w:r w:rsidR="00443A5B" w:rsidRPr="00302401">
        <w:lastRenderedPageBreak/>
        <w:t>Set Auxiliary Controller State</w:t>
      </w:r>
      <w:bookmarkEnd w:id="1764"/>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5" w:name="_Hlk35576446"/>
      <w:r w:rsidRPr="00302401">
        <w:t>Read Auxiliary Controller Operational Data</w:t>
      </w:r>
      <w:bookmarkEnd w:id="1765"/>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6"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noWrap/>
            <w:vAlign w:val="center"/>
            <w:hideMark/>
          </w:tcPr>
          <w:bookmarkEnd w:id="1766"/>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7" w:name="_Hlk35576477"/>
      <w:r w:rsidRPr="00302401">
        <w:t>Limit APC Level</w:t>
      </w:r>
    </w:p>
    <w:bookmarkEnd w:id="1767"/>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8" w:name="_Toc489860789"/>
      <w:bookmarkStart w:id="1769" w:name="_Toc10286862"/>
      <w:bookmarkStart w:id="1770" w:name="_Toc506336163"/>
      <w:bookmarkStart w:id="1771" w:name="_Toc509172519"/>
      <w:bookmarkStart w:id="1772" w:name="_Toc398808712"/>
      <w:r w:rsidRPr="00971C80">
        <w:t>Commission Device</w:t>
      </w:r>
      <w:bookmarkEnd w:id="1768"/>
      <w:bookmarkEnd w:id="1769"/>
      <w:bookmarkEnd w:id="1770"/>
      <w:bookmarkEnd w:id="1771"/>
      <w:r w:rsidRPr="00971C80">
        <w:t xml:space="preserve"> </w:t>
      </w:r>
      <w:bookmarkEnd w:id="1772"/>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73"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3"/>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4" w:name="_Toc402363267"/>
      <w:bookmarkStart w:id="1775" w:name="_Toc402019769"/>
      <w:bookmarkStart w:id="1776" w:name="_Toc402363268"/>
      <w:bookmarkStart w:id="1777" w:name="_Toc398808714"/>
      <w:bookmarkStart w:id="1778" w:name="_Toc489860790"/>
      <w:bookmarkStart w:id="1779" w:name="_Toc10286863"/>
      <w:bookmarkStart w:id="1780" w:name="_Toc506336164"/>
      <w:bookmarkStart w:id="1781" w:name="_Toc509172520"/>
      <w:bookmarkEnd w:id="1774"/>
      <w:bookmarkEnd w:id="1775"/>
      <w:bookmarkEnd w:id="1776"/>
      <w:r w:rsidRPr="00971C80">
        <w:lastRenderedPageBreak/>
        <w:t>Read Inventory</w:t>
      </w:r>
      <w:bookmarkEnd w:id="1777"/>
      <w:bookmarkEnd w:id="1778"/>
      <w:bookmarkEnd w:id="1779"/>
      <w:bookmarkEnd w:id="1780"/>
      <w:bookmarkEnd w:id="1781"/>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82"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82"/>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83"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3"/>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4" w:name="_Ref508626730"/>
      <w:r w:rsidR="000B60A3" w:rsidRPr="00971C80">
        <w:t>Specific Data Items in the Response</w:t>
      </w:r>
      <w:bookmarkEnd w:id="1784"/>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65A9E0E5"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785" w:author="Author">
              <w:r w:rsidR="00DE5451">
                <w:rPr>
                  <w:sz w:val="20"/>
                  <w:szCs w:val="20"/>
                </w:rPr>
                <w:t>Status</w:t>
              </w:r>
            </w:ins>
            <w:del w:id="1786" w:author="Author">
              <w:r w:rsidDel="00DE5451">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7" w:name="_Hlk35576584"/>
            <w:r w:rsidRPr="00B44FAA">
              <w:rPr>
                <w:sz w:val="20"/>
                <w:szCs w:val="20"/>
              </w:rPr>
              <w:t>ESMEVariant</w:t>
            </w:r>
            <w:bookmarkEnd w:id="1787"/>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88"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8"/>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89"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9"/>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790" w:name="_Ref444528996"/>
      <w:bookmarkStart w:id="1791"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90"/>
      <w:r>
        <w:t xml:space="preserve"> </w:t>
      </w:r>
      <w:r w:rsidRPr="000B4DCD">
        <w:t xml:space="preserve">: </w:t>
      </w:r>
      <w:r>
        <w:t>Device type</w:t>
      </w:r>
      <w:r w:rsidRPr="00982ED5">
        <w:t xml:space="preserve"> to CPL values </w:t>
      </w:r>
      <w:r>
        <w:t>ma</w:t>
      </w:r>
      <w:r w:rsidRPr="00982ED5">
        <w:t>pping</w:t>
      </w:r>
      <w:bookmarkEnd w:id="1791"/>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92" w:name="_Toc398808715"/>
      <w:bookmarkStart w:id="1793" w:name="_Ref413335433"/>
      <w:bookmarkStart w:id="1794" w:name="_Toc489860791"/>
      <w:bookmarkStart w:id="1795" w:name="_Toc10286864"/>
      <w:bookmarkStart w:id="1796" w:name="_Toc506336165"/>
      <w:bookmarkStart w:id="1797" w:name="_Toc509172521"/>
      <w:r w:rsidRPr="00971C80">
        <w:lastRenderedPageBreak/>
        <w:t>Decommission Device</w:t>
      </w:r>
      <w:bookmarkEnd w:id="1792"/>
      <w:bookmarkEnd w:id="1793"/>
      <w:bookmarkEnd w:id="1794"/>
      <w:bookmarkEnd w:id="1795"/>
      <w:bookmarkEnd w:id="1796"/>
      <w:bookmarkEnd w:id="1797"/>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798"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8"/>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9" w:name="_Toc398808716"/>
      <w:r>
        <w:br w:type="page"/>
      </w:r>
    </w:p>
    <w:p w14:paraId="7A999544" w14:textId="77777777" w:rsidR="000B60A3" w:rsidRPr="00971C80" w:rsidRDefault="000B60A3" w:rsidP="006A674B">
      <w:pPr>
        <w:pStyle w:val="Heading3"/>
      </w:pPr>
      <w:bookmarkStart w:id="1800" w:name="_Hlk35576766"/>
      <w:bookmarkStart w:id="1801" w:name="_Toc489860792"/>
      <w:bookmarkStart w:id="1802" w:name="_Toc10286865"/>
      <w:bookmarkStart w:id="1803" w:name="_Toc506336166"/>
      <w:bookmarkStart w:id="1804" w:name="_Toc509172522"/>
      <w:r w:rsidRPr="00971C80">
        <w:lastRenderedPageBreak/>
        <w:t xml:space="preserve">Update </w:t>
      </w:r>
      <w:bookmarkEnd w:id="1800"/>
      <w:r w:rsidRPr="00971C80">
        <w:t>Inventory</w:t>
      </w:r>
      <w:bookmarkEnd w:id="1799"/>
      <w:bookmarkEnd w:id="1801"/>
      <w:bookmarkEnd w:id="1802"/>
      <w:bookmarkEnd w:id="1803"/>
      <w:bookmarkEnd w:id="1804"/>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2C4AFDB9"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05"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5"/>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06"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6"/>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07"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7"/>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53F47740"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6733B073"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CC1C77">
              <w:rPr>
                <w:sz w:val="20"/>
                <w:szCs w:val="20"/>
              </w:rPr>
              <w:t>‘</w:t>
            </w:r>
            <w:r w:rsidR="008D1532" w:rsidRPr="007E27F3">
              <w:rPr>
                <w:sz w:val="20"/>
                <w:szCs w:val="20"/>
              </w:rPr>
              <w:t>Whitelisted</w:t>
            </w:r>
            <w:r w:rsidR="00CC1C77">
              <w:rPr>
                <w:sz w:val="20"/>
                <w:szCs w:val="20"/>
              </w:rPr>
              <w:t>’</w:t>
            </w:r>
            <w:r w:rsidR="008D1532" w:rsidRPr="007E27F3">
              <w:rPr>
                <w:sz w:val="20"/>
                <w:szCs w:val="20"/>
              </w:rPr>
              <w:t xml:space="preserve">, </w:t>
            </w:r>
            <w:r w:rsidR="00CC1C77">
              <w:rPr>
                <w:sz w:val="20"/>
                <w:szCs w:val="20"/>
              </w:rPr>
              <w:t>‘</w:t>
            </w:r>
            <w:r w:rsidR="008D1532" w:rsidRPr="007E27F3">
              <w:rPr>
                <w:sz w:val="20"/>
                <w:szCs w:val="20"/>
              </w:rPr>
              <w:t>Installed Not Commissioned</w:t>
            </w:r>
            <w:r w:rsidR="00CC1C77">
              <w:rPr>
                <w:sz w:val="20"/>
                <w:szCs w:val="20"/>
              </w:rPr>
              <w:t>’</w:t>
            </w:r>
            <w:r w:rsidR="008D1532" w:rsidRPr="007E27F3">
              <w:rPr>
                <w:sz w:val="20"/>
                <w:szCs w:val="20"/>
              </w:rPr>
              <w:t xml:space="preserve"> or </w:t>
            </w:r>
            <w:r w:rsidR="00CC1C77">
              <w:rPr>
                <w:sz w:val="20"/>
                <w:szCs w:val="20"/>
              </w:rPr>
              <w:t>‘</w:t>
            </w:r>
            <w:r w:rsidR="008D1532" w:rsidRPr="007E27F3">
              <w:rPr>
                <w:sz w:val="20"/>
                <w:szCs w:val="20"/>
              </w:rPr>
              <w:t>Commissioned</w:t>
            </w:r>
            <w:r w:rsidR="00CC1C77">
              <w:rPr>
                <w:sz w:val="20"/>
                <w:szCs w:val="20"/>
              </w:rPr>
              <w:t>’</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648FB24E"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77B8554A"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75ACFADB"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082090E2"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462E22D"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lastRenderedPageBreak/>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lastRenderedPageBreak/>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8" w:name="_Toc398808717"/>
      <w:bookmarkStart w:id="1809" w:name="_Ref413335390"/>
      <w:bookmarkStart w:id="1810" w:name="_Toc489860793"/>
      <w:bookmarkStart w:id="1811" w:name="_Toc10286866"/>
      <w:bookmarkStart w:id="1812" w:name="_Toc506336167"/>
      <w:bookmarkStart w:id="1813" w:name="_Toc509172523"/>
      <w:r w:rsidRPr="00971C80">
        <w:lastRenderedPageBreak/>
        <w:t>Service Opt Out</w:t>
      </w:r>
      <w:bookmarkEnd w:id="1808"/>
      <w:bookmarkEnd w:id="1809"/>
      <w:bookmarkEnd w:id="1810"/>
      <w:bookmarkEnd w:id="1811"/>
      <w:bookmarkEnd w:id="1812"/>
      <w:bookmarkEnd w:id="1813"/>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14"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4"/>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15"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5"/>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09AC331" w:rsidR="000B60A3" w:rsidRPr="00051FCC" w:rsidRDefault="000B60A3" w:rsidP="00F169F5">
            <w:pPr>
              <w:keepNext/>
              <w:jc w:val="left"/>
              <w:rPr>
                <w:sz w:val="20"/>
                <w:szCs w:val="20"/>
              </w:rPr>
            </w:pPr>
            <w:r w:rsidRPr="00051FCC">
              <w:rPr>
                <w:sz w:val="20"/>
                <w:szCs w:val="20"/>
              </w:rPr>
              <w:t xml:space="preserve">The Device Status is </w:t>
            </w:r>
            <w:r w:rsidR="00CC1C77">
              <w:rPr>
                <w:sz w:val="20"/>
                <w:szCs w:val="20"/>
              </w:rPr>
              <w:t>‘</w:t>
            </w:r>
            <w:r w:rsidRPr="00051FCC">
              <w:rPr>
                <w:sz w:val="20"/>
                <w:szCs w:val="20"/>
              </w:rPr>
              <w:t>Withdrawn</w:t>
            </w:r>
            <w:r w:rsidR="00CC1C77">
              <w:rPr>
                <w:sz w:val="20"/>
                <w:szCs w:val="20"/>
              </w:rPr>
              <w:t>’</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6" w:name="_Toc402516185"/>
      <w:bookmarkStart w:id="1817" w:name="_Toc402019793"/>
      <w:bookmarkStart w:id="1818" w:name="_Toc402363292"/>
      <w:bookmarkStart w:id="1819" w:name="_Toc402019825"/>
      <w:bookmarkStart w:id="1820" w:name="_Toc402363324"/>
      <w:bookmarkStart w:id="1821" w:name="_Toc402019826"/>
      <w:bookmarkStart w:id="1822" w:name="_Toc402363325"/>
      <w:bookmarkStart w:id="1823" w:name="_Toc402019854"/>
      <w:bookmarkStart w:id="1824" w:name="_Toc402363353"/>
      <w:bookmarkStart w:id="1825" w:name="_Toc402019855"/>
      <w:bookmarkStart w:id="1826" w:name="_Toc402363354"/>
      <w:bookmarkStart w:id="1827" w:name="_Toc398808718"/>
      <w:bookmarkStart w:id="1828" w:name="_Toc489860794"/>
      <w:bookmarkStart w:id="1829" w:name="_Toc10286867"/>
      <w:bookmarkStart w:id="1830" w:name="_Toc506336168"/>
      <w:bookmarkStart w:id="1831" w:name="_Toc509172524"/>
      <w:bookmarkEnd w:id="1816"/>
      <w:bookmarkEnd w:id="1817"/>
      <w:bookmarkEnd w:id="1818"/>
      <w:bookmarkEnd w:id="1819"/>
      <w:bookmarkEnd w:id="1820"/>
      <w:bookmarkEnd w:id="1821"/>
      <w:bookmarkEnd w:id="1822"/>
      <w:bookmarkEnd w:id="1823"/>
      <w:bookmarkEnd w:id="1824"/>
      <w:bookmarkEnd w:id="1825"/>
      <w:bookmarkEnd w:id="1826"/>
      <w:r w:rsidRPr="00971C80">
        <w:lastRenderedPageBreak/>
        <w:t>Service Opt In</w:t>
      </w:r>
      <w:bookmarkEnd w:id="1827"/>
      <w:bookmarkEnd w:id="1828"/>
      <w:bookmarkEnd w:id="1829"/>
      <w:bookmarkEnd w:id="1830"/>
      <w:bookmarkEnd w:id="1831"/>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32"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32"/>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33"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33"/>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1D547E0C" w:rsidR="000B60A3" w:rsidRPr="00971C80" w:rsidRDefault="000B60A3" w:rsidP="00F32230">
            <w:pPr>
              <w:jc w:val="left"/>
              <w:rPr>
                <w:sz w:val="20"/>
                <w:szCs w:val="20"/>
              </w:rPr>
            </w:pPr>
            <w:r w:rsidRPr="00971C80">
              <w:rPr>
                <w:sz w:val="20"/>
                <w:szCs w:val="20"/>
              </w:rPr>
              <w:t xml:space="preserve">The Device Status is not </w:t>
            </w:r>
            <w:r w:rsidR="00CC1C77">
              <w:rPr>
                <w:sz w:val="20"/>
                <w:szCs w:val="20"/>
              </w:rPr>
              <w:t>‘</w:t>
            </w:r>
            <w:r w:rsidR="00F32230">
              <w:rPr>
                <w:sz w:val="20"/>
                <w:szCs w:val="20"/>
              </w:rPr>
              <w:t>Pending</w:t>
            </w:r>
            <w:r w:rsidR="00CC1C77">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34"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4"/>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5" w:name="_Toc398808719"/>
      <w:bookmarkStart w:id="1836" w:name="_Toc489860795"/>
      <w:bookmarkStart w:id="1837" w:name="_Toc10286868"/>
      <w:bookmarkStart w:id="1838" w:name="_Toc506336169"/>
      <w:bookmarkStart w:id="1839" w:name="_Toc509172525"/>
      <w:r w:rsidRPr="00971C80">
        <w:lastRenderedPageBreak/>
        <w:t>Join Service (Critical)</w:t>
      </w:r>
      <w:bookmarkEnd w:id="1835"/>
      <w:bookmarkEnd w:id="1836"/>
      <w:bookmarkEnd w:id="1837"/>
      <w:bookmarkEnd w:id="1838"/>
      <w:bookmarkEnd w:id="1839"/>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40"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40"/>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41" w:name="_Toc398808720"/>
      <w:bookmarkStart w:id="1842" w:name="_Toc489860796"/>
      <w:bookmarkStart w:id="1843" w:name="_Toc10286869"/>
      <w:bookmarkStart w:id="1844" w:name="_Toc506336170"/>
      <w:bookmarkStart w:id="1845" w:name="_Toc509172526"/>
      <w:r w:rsidRPr="00971C80">
        <w:lastRenderedPageBreak/>
        <w:t>Join Service (Non-Critical)</w:t>
      </w:r>
      <w:bookmarkEnd w:id="1841"/>
      <w:bookmarkEnd w:id="1842"/>
      <w:bookmarkEnd w:id="1843"/>
      <w:bookmarkEnd w:id="1844"/>
      <w:bookmarkEnd w:id="1845"/>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46"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6"/>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7" w:name="_Toc398808721"/>
      <w:bookmarkStart w:id="1848" w:name="_Toc489860797"/>
      <w:bookmarkStart w:id="1849" w:name="_Toc10286870"/>
      <w:bookmarkStart w:id="1850" w:name="_Toc506336171"/>
      <w:bookmarkStart w:id="1851" w:name="_Toc509172527"/>
      <w:r w:rsidRPr="00971C80">
        <w:t>Unjoin Service (Critical)</w:t>
      </w:r>
      <w:bookmarkEnd w:id="1847"/>
      <w:bookmarkEnd w:id="1848"/>
      <w:bookmarkEnd w:id="1849"/>
      <w:bookmarkEnd w:id="1850"/>
      <w:bookmarkEnd w:id="1851"/>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52"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52"/>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4D7463CE"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53" w:name="_Toc398808722"/>
      <w:bookmarkStart w:id="1854" w:name="_Toc489860798"/>
      <w:bookmarkStart w:id="1855" w:name="_Toc10286871"/>
      <w:bookmarkStart w:id="1856" w:name="_Toc506336172"/>
      <w:bookmarkStart w:id="1857" w:name="_Toc509172528"/>
      <w:r w:rsidRPr="00971C80">
        <w:lastRenderedPageBreak/>
        <w:t>Unjoin Service (Non-Critical)</w:t>
      </w:r>
      <w:bookmarkEnd w:id="1853"/>
      <w:bookmarkEnd w:id="1854"/>
      <w:bookmarkEnd w:id="1855"/>
      <w:bookmarkEnd w:id="1856"/>
      <w:bookmarkEnd w:id="1857"/>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58"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8"/>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0525C0B0"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9" w:name="_Toc398808723"/>
      <w:bookmarkStart w:id="1860" w:name="_Ref489781973"/>
      <w:bookmarkStart w:id="1861" w:name="_Toc489860799"/>
      <w:bookmarkStart w:id="1862" w:name="_Toc10286872"/>
      <w:bookmarkStart w:id="1863" w:name="_Toc506336173"/>
      <w:bookmarkStart w:id="1864" w:name="_Toc509172529"/>
      <w:r w:rsidRPr="00971C80">
        <w:lastRenderedPageBreak/>
        <w:t>Read Device Log</w:t>
      </w:r>
      <w:bookmarkEnd w:id="1859"/>
      <w:bookmarkEnd w:id="1860"/>
      <w:bookmarkEnd w:id="1861"/>
      <w:bookmarkEnd w:id="1862"/>
      <w:bookmarkEnd w:id="1863"/>
      <w:bookmarkEnd w:id="1864"/>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5" w:name="_Hlk35574027"/>
            <w:r w:rsidRPr="00971C80">
              <w:rPr>
                <w:sz w:val="20"/>
                <w:szCs w:val="20"/>
              </w:rPr>
              <w:t>ReadDeviceLog</w:t>
            </w:r>
            <w:bookmarkEnd w:id="1865"/>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66"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6"/>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p w14:paraId="52B2CB99" w14:textId="77777777" w:rsidR="00CC1C77" w:rsidRPr="00CC1C77" w:rsidRDefault="00CC1C77" w:rsidP="00CC1C77">
      <w:pPr>
        <w:jc w:val="left"/>
      </w:pPr>
    </w:p>
    <w:p w14:paraId="2BD518AA" w14:textId="77777777" w:rsidR="00CC1C77" w:rsidRPr="00CC1C77" w:rsidRDefault="00CC1C77" w:rsidP="00CC1C77">
      <w:pPr>
        <w:jc w:val="left"/>
      </w:pPr>
      <w:r w:rsidRPr="00CC1C77">
        <w:t>For this Request, the general Authorisation Checks as defined below shall not be carried out where the Request is sent by an Import Supplier or Gas Supplier to a CHF where there are no Smart Meters associated with that CHF.</w:t>
      </w:r>
    </w:p>
    <w:p w14:paraId="7653C3A6" w14:textId="291FF8DE" w:rsidR="00CC1C77" w:rsidRDefault="00CC1C77" w:rsidP="00CC1C77">
      <w:pPr>
        <w:jc w:val="left"/>
      </w:pPr>
      <w:r w:rsidRPr="00CC1C77">
        <w:t>a Response Code of E4 as defined in clause 3.2.4 “Verify that the User, in the User Role defined in the Service Request is an Eligible User for the Device”</w:t>
      </w:r>
    </w:p>
    <w:p w14:paraId="03084415" w14:textId="77777777" w:rsidR="00CC1C77" w:rsidRDefault="00CC1C77"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7" w:name="_Toc398808724"/>
      <w:bookmarkStart w:id="1868" w:name="_Toc489860800"/>
      <w:bookmarkStart w:id="1869" w:name="_Toc10286873"/>
      <w:bookmarkStart w:id="1870" w:name="_Toc506336174"/>
      <w:bookmarkStart w:id="1871" w:name="_Toc509172530"/>
      <w:r w:rsidRPr="00971C80">
        <w:lastRenderedPageBreak/>
        <w:t>Update HAN Device Log</w:t>
      </w:r>
      <w:bookmarkEnd w:id="1867"/>
      <w:bookmarkEnd w:id="1868"/>
      <w:bookmarkEnd w:id="1869"/>
      <w:bookmarkEnd w:id="1870"/>
      <w:bookmarkEnd w:id="1871"/>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72"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72"/>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73"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73"/>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7162BDBD" w:rsidR="000B60A3" w:rsidRPr="00971C80" w:rsidRDefault="000B60A3" w:rsidP="00143B3B">
            <w:pPr>
              <w:jc w:val="left"/>
              <w:rPr>
                <w:sz w:val="20"/>
                <w:szCs w:val="20"/>
              </w:rPr>
            </w:pPr>
            <w:r w:rsidRPr="00971C80">
              <w:rPr>
                <w:sz w:val="20"/>
                <w:szCs w:val="20"/>
              </w:rPr>
              <w:t xml:space="preserve">The status of the Device being added to the Whitelist is not </w:t>
            </w:r>
            <w:r w:rsidR="00070BEF">
              <w:rPr>
                <w:sz w:val="20"/>
                <w:szCs w:val="20"/>
              </w:rPr>
              <w:t>‘Installed not Commissioned’</w:t>
            </w:r>
            <w:r w:rsidR="00222B59">
              <w:rPr>
                <w:sz w:val="20"/>
                <w:szCs w:val="20"/>
              </w:rPr>
              <w:t>,</w:t>
            </w:r>
            <w:r w:rsidR="00070BEF">
              <w:rPr>
                <w:sz w:val="20"/>
                <w:szCs w:val="20"/>
              </w:rPr>
              <w:t xml:space="preserve"> </w:t>
            </w:r>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4"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5" w:name="_Toc398808725"/>
      <w:bookmarkEnd w:id="1874"/>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17DD1FE5" w14:textId="77777777" w:rsidR="00CC1C77" w:rsidRPr="00CC1C77" w:rsidRDefault="0064108A" w:rsidP="00CC1C77">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r w:rsidR="00CC1C77">
        <w:t xml:space="preserve">; </w:t>
      </w:r>
      <w:commentRangeStart w:id="1876"/>
      <w:commentRangeStart w:id="1877"/>
      <w:r w:rsidR="00CC1C77" w:rsidRPr="00CC1C77">
        <w:t>and</w:t>
      </w:r>
    </w:p>
    <w:p w14:paraId="4CC9CF21" w14:textId="1F6DEFE9" w:rsidR="0064108A" w:rsidRDefault="00CC1C77" w:rsidP="00EE78E2">
      <w:pPr>
        <w:pStyle w:val="ListParagraph"/>
        <w:ind w:left="1230"/>
      </w:pPr>
      <w:r w:rsidRPr="00CC1C77">
        <w:t>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commentRangeEnd w:id="1876"/>
      <w:commentRangeEnd w:id="1877"/>
      <w:r w:rsidRPr="00CC1C77">
        <w:commentReference w:id="1876"/>
      </w:r>
      <w:r w:rsidRPr="00CC1C77">
        <w:commentReference w:id="1877"/>
      </w:r>
    </w:p>
    <w:p w14:paraId="751BF71B" w14:textId="77777777" w:rsidR="0064108A" w:rsidRDefault="0064108A" w:rsidP="009D42A0">
      <w:pPr>
        <w:pStyle w:val="ListParagraph"/>
        <w:numPr>
          <w:ilvl w:val="0"/>
          <w:numId w:val="244"/>
        </w:numPr>
        <w:spacing w:after="200" w:line="276" w:lineRule="auto"/>
        <w:jc w:val="left"/>
      </w:pPr>
      <w:r w:rsidRPr="0064108A">
        <w:rPr>
          <w:color w:val="000000"/>
        </w:rPr>
        <w:lastRenderedPageBreak/>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8" w:name="_Toc489860801"/>
      <w:bookmarkStart w:id="1879" w:name="_Toc10286874"/>
      <w:bookmarkStart w:id="1880" w:name="_Toc506336175"/>
      <w:bookmarkStart w:id="1881" w:name="_Toc509172531"/>
      <w:r w:rsidRPr="00971C80">
        <w:lastRenderedPageBreak/>
        <w:t>Restore HAN Device Log</w:t>
      </w:r>
      <w:bookmarkEnd w:id="1875"/>
      <w:bookmarkEnd w:id="1878"/>
      <w:bookmarkEnd w:id="1879"/>
      <w:bookmarkEnd w:id="1880"/>
      <w:bookmarkEnd w:id="1881"/>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82"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82"/>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83" w:name="_Toc398808726"/>
      <w:bookmarkStart w:id="1884" w:name="_Toc489860802"/>
      <w:bookmarkStart w:id="1885" w:name="_Toc10286875"/>
      <w:bookmarkStart w:id="1886" w:name="_Toc506336176"/>
      <w:bookmarkStart w:id="1887" w:name="_Toc509172532"/>
      <w:r w:rsidRPr="00971C80">
        <w:lastRenderedPageBreak/>
        <w:t>Restore Gas Proxy Function Device Log</w:t>
      </w:r>
      <w:bookmarkEnd w:id="1883"/>
      <w:bookmarkEnd w:id="1884"/>
      <w:bookmarkEnd w:id="1885"/>
      <w:bookmarkEnd w:id="1886"/>
      <w:bookmarkEnd w:id="1887"/>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88"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8"/>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9" w:name="_Toc398808727"/>
      <w:bookmarkStart w:id="1890" w:name="_Toc489860803"/>
      <w:bookmarkStart w:id="1891" w:name="_Toc10286876"/>
      <w:bookmarkStart w:id="1892" w:name="_Toc506336177"/>
      <w:bookmarkStart w:id="1893" w:name="_Toc509172533"/>
      <w:r w:rsidRPr="00971C80">
        <w:lastRenderedPageBreak/>
        <w:t>Return Local Command Response</w:t>
      </w:r>
      <w:bookmarkEnd w:id="1889"/>
      <w:bookmarkEnd w:id="1890"/>
      <w:bookmarkEnd w:id="1891"/>
      <w:bookmarkEnd w:id="1892"/>
      <w:bookmarkEnd w:id="1893"/>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894"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94"/>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5"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5"/>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6" w:name="_Toc398733621"/>
      <w:bookmarkStart w:id="1897" w:name="_Toc398733930"/>
      <w:bookmarkStart w:id="1898" w:name="_Toc398734242"/>
      <w:bookmarkStart w:id="1899" w:name="_Toc398738373"/>
      <w:bookmarkStart w:id="1900" w:name="_Toc398733622"/>
      <w:bookmarkStart w:id="1901" w:name="_Toc398733931"/>
      <w:bookmarkStart w:id="1902" w:name="_Toc398734243"/>
      <w:bookmarkStart w:id="1903" w:name="_Toc398738374"/>
      <w:bookmarkStart w:id="1904" w:name="_Toc398733623"/>
      <w:bookmarkStart w:id="1905" w:name="_Toc398733932"/>
      <w:bookmarkStart w:id="1906" w:name="_Toc398734244"/>
      <w:bookmarkStart w:id="1907" w:name="_Toc398738375"/>
      <w:bookmarkStart w:id="1908" w:name="_Toc398733629"/>
      <w:bookmarkStart w:id="1909" w:name="_Toc398733938"/>
      <w:bookmarkStart w:id="1910" w:name="_Toc398734250"/>
      <w:bookmarkStart w:id="1911" w:name="_Toc398738381"/>
      <w:bookmarkStart w:id="1912" w:name="_Toc398733630"/>
      <w:bookmarkStart w:id="1913" w:name="_Toc398733939"/>
      <w:bookmarkStart w:id="1914" w:name="_Toc398734251"/>
      <w:bookmarkStart w:id="1915" w:name="_Toc398738382"/>
      <w:bookmarkStart w:id="1916" w:name="_Toc398733645"/>
      <w:bookmarkStart w:id="1917" w:name="_Toc398733954"/>
      <w:bookmarkStart w:id="1918" w:name="_Toc398734266"/>
      <w:bookmarkStart w:id="1919" w:name="_Toc398738397"/>
      <w:bookmarkStart w:id="1920" w:name="_Toc398733655"/>
      <w:bookmarkStart w:id="1921" w:name="_Toc398733964"/>
      <w:bookmarkStart w:id="1922" w:name="_Toc398734276"/>
      <w:bookmarkStart w:id="1923" w:name="_Toc398738407"/>
      <w:bookmarkStart w:id="1924" w:name="_Toc398733656"/>
      <w:bookmarkStart w:id="1925" w:name="_Toc398733965"/>
      <w:bookmarkStart w:id="1926" w:name="_Toc398734277"/>
      <w:bookmarkStart w:id="1927" w:name="_Toc398738408"/>
      <w:bookmarkStart w:id="1928" w:name="_Toc398733657"/>
      <w:bookmarkStart w:id="1929" w:name="_Toc398733966"/>
      <w:bookmarkStart w:id="1930" w:name="_Toc398734278"/>
      <w:bookmarkStart w:id="1931" w:name="_Toc398738409"/>
      <w:bookmarkStart w:id="1932" w:name="_Toc398733658"/>
      <w:bookmarkStart w:id="1933" w:name="_Toc398733967"/>
      <w:bookmarkStart w:id="1934" w:name="_Toc398734279"/>
      <w:bookmarkStart w:id="1935" w:name="_Toc398738410"/>
      <w:bookmarkStart w:id="1936" w:name="_Toc398733659"/>
      <w:bookmarkStart w:id="1937" w:name="_Toc398733968"/>
      <w:bookmarkStart w:id="1938" w:name="_Toc398734280"/>
      <w:bookmarkStart w:id="1939" w:name="_Toc398738411"/>
      <w:bookmarkStart w:id="1940" w:name="_Toc398733662"/>
      <w:bookmarkStart w:id="1941" w:name="_Toc398733971"/>
      <w:bookmarkStart w:id="1942" w:name="_Toc398734283"/>
      <w:bookmarkStart w:id="1943" w:name="_Toc398738414"/>
      <w:bookmarkStart w:id="1944" w:name="_Toc398733663"/>
      <w:bookmarkStart w:id="1945" w:name="_Toc398733972"/>
      <w:bookmarkStart w:id="1946" w:name="_Toc398734284"/>
      <w:bookmarkStart w:id="1947" w:name="_Toc398738415"/>
      <w:bookmarkStart w:id="1948" w:name="_Toc398733720"/>
      <w:bookmarkStart w:id="1949" w:name="_Toc398734029"/>
      <w:bookmarkStart w:id="1950" w:name="_Toc398734341"/>
      <w:bookmarkStart w:id="1951" w:name="_Toc398738472"/>
      <w:bookmarkStart w:id="1952" w:name="_Toc398733721"/>
      <w:bookmarkStart w:id="1953" w:name="_Toc398734030"/>
      <w:bookmarkStart w:id="1954" w:name="_Toc398734342"/>
      <w:bookmarkStart w:id="1955" w:name="_Toc398738473"/>
      <w:bookmarkStart w:id="1956" w:name="_Toc398733736"/>
      <w:bookmarkStart w:id="1957" w:name="_Toc398734045"/>
      <w:bookmarkStart w:id="1958" w:name="_Toc398734357"/>
      <w:bookmarkStart w:id="1959" w:name="_Toc398738488"/>
      <w:bookmarkStart w:id="1960" w:name="_Toc398733743"/>
      <w:bookmarkStart w:id="1961" w:name="_Toc398734052"/>
      <w:bookmarkStart w:id="1962" w:name="_Toc398734364"/>
      <w:bookmarkStart w:id="1963" w:name="_Toc398738495"/>
      <w:bookmarkStart w:id="1964" w:name="_Toc398733744"/>
      <w:bookmarkStart w:id="1965" w:name="_Toc398734053"/>
      <w:bookmarkStart w:id="1966" w:name="_Toc398734365"/>
      <w:bookmarkStart w:id="1967" w:name="_Toc398738496"/>
      <w:bookmarkStart w:id="1968" w:name="_Toc398733745"/>
      <w:bookmarkStart w:id="1969" w:name="_Toc398734054"/>
      <w:bookmarkStart w:id="1970" w:name="_Toc398734366"/>
      <w:bookmarkStart w:id="1971" w:name="_Toc398738497"/>
      <w:bookmarkStart w:id="1972" w:name="_Toc398733746"/>
      <w:bookmarkStart w:id="1973" w:name="_Toc398734055"/>
      <w:bookmarkStart w:id="1974" w:name="_Toc398734367"/>
      <w:bookmarkStart w:id="1975" w:name="_Toc398738498"/>
      <w:bookmarkStart w:id="1976" w:name="_Toc398733747"/>
      <w:bookmarkStart w:id="1977" w:name="_Toc398734056"/>
      <w:bookmarkStart w:id="1978" w:name="_Toc398734368"/>
      <w:bookmarkStart w:id="1979" w:name="_Toc398738499"/>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lastRenderedPageBreak/>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80" w:name="_Toc489860804"/>
      <w:bookmarkStart w:id="1981" w:name="_Toc10286877"/>
      <w:bookmarkStart w:id="1982" w:name="_Toc506336178"/>
      <w:bookmarkStart w:id="1983" w:name="_Toc509172534"/>
      <w:r w:rsidRPr="00971C80">
        <w:lastRenderedPageBreak/>
        <w:t>Communications Hub Status Update – Install Success</w:t>
      </w:r>
      <w:bookmarkEnd w:id="1980"/>
      <w:bookmarkEnd w:id="1981"/>
      <w:bookmarkEnd w:id="1982"/>
      <w:bookmarkEnd w:id="1983"/>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84"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84"/>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1E8A57B1" w14:textId="77777777" w:rsidR="00FC42DA" w:rsidRPr="00FC42DA" w:rsidRDefault="00FC42DA" w:rsidP="00FC42DA">
      <w:pPr>
        <w:pStyle w:val="ListParagraph"/>
        <w:numPr>
          <w:ilvl w:val="0"/>
          <w:numId w:val="255"/>
        </w:numPr>
      </w:pPr>
      <w:commentRangeStart w:id="1985"/>
      <w:r w:rsidRPr="00FC42DA">
        <w:t>A Response Code of E4 as defined in clause 3.2.4 “Verify that the User, in the User Role defined in the Service Request is a Eligible User for the Device”</w:t>
      </w:r>
      <w:commentRangeEnd w:id="1985"/>
      <w:r w:rsidRPr="00FC42DA">
        <w:commentReference w:id="1985"/>
      </w:r>
    </w:p>
    <w:p w14:paraId="2C74350D" w14:textId="77777777" w:rsidR="00FC42DA" w:rsidRDefault="00FC42DA" w:rsidP="00B23BC5">
      <w:pPr>
        <w:pStyle w:val="ListParagraph"/>
        <w:spacing w:after="240"/>
      </w:pPr>
    </w:p>
    <w:p w14:paraId="2F2A5F51" w14:textId="383D8DC3"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6" w:name="_Toc489860805"/>
      <w:bookmarkStart w:id="1987" w:name="_Toc10286878"/>
      <w:bookmarkStart w:id="1988" w:name="_Toc506336179"/>
      <w:bookmarkStart w:id="1989" w:name="_Toc509172535"/>
      <w:r w:rsidRPr="00971C80">
        <w:lastRenderedPageBreak/>
        <w:t>Communications Hub Status Update – Install No SM WAN</w:t>
      </w:r>
      <w:bookmarkEnd w:id="1986"/>
      <w:bookmarkEnd w:id="1987"/>
      <w:bookmarkEnd w:id="1988"/>
      <w:bookmarkEnd w:id="1989"/>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90"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90"/>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4878B0C" w14:textId="77777777" w:rsidR="00FC42DA" w:rsidRPr="00FC42DA" w:rsidRDefault="00FC42DA" w:rsidP="00FC42DA">
      <w:pPr>
        <w:pStyle w:val="ListParagraph"/>
        <w:numPr>
          <w:ilvl w:val="0"/>
          <w:numId w:val="255"/>
        </w:numPr>
        <w:jc w:val="left"/>
      </w:pPr>
      <w:commentRangeStart w:id="1991"/>
      <w:r w:rsidRPr="00FC42DA">
        <w:t>A Response Code of E4 as defined in clause 3.2.4 “Verify that the User, in the User Role defined in the Service Request is a Eligible User for the Device”</w:t>
      </w:r>
      <w:commentRangeEnd w:id="1991"/>
      <w:r w:rsidRPr="00FC42DA">
        <w:commentReference w:id="1991"/>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lastRenderedPageBreak/>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92"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93" w:name="_Toc10286879"/>
      <w:bookmarkStart w:id="1994" w:name="_Toc506336180"/>
      <w:bookmarkStart w:id="1995" w:name="_Toc509172536"/>
      <w:r w:rsidRPr="00971C80">
        <w:lastRenderedPageBreak/>
        <w:t>Communications Hub Status Update – Fault Return</w:t>
      </w:r>
      <w:bookmarkEnd w:id="1992"/>
      <w:bookmarkEnd w:id="1993"/>
      <w:bookmarkEnd w:id="1994"/>
      <w:bookmarkEnd w:id="1995"/>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1996"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96"/>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CE18ABC" w14:textId="77777777" w:rsidR="00FC42DA" w:rsidRPr="00FC42DA" w:rsidRDefault="00FC42DA" w:rsidP="00FC42DA">
      <w:pPr>
        <w:pStyle w:val="ListParagraph"/>
        <w:numPr>
          <w:ilvl w:val="0"/>
          <w:numId w:val="256"/>
        </w:numPr>
        <w:jc w:val="left"/>
      </w:pPr>
      <w:r w:rsidRPr="00FC42DA">
        <w:t>A Response Code of E4 as defined in clause 3.2.4 “Verify that the User, in the User Role defined in the Service Request is a Eligible User for the Device”</w:t>
      </w:r>
    </w:p>
    <w:p w14:paraId="3AA41346" w14:textId="77777777" w:rsidR="00FC42DA" w:rsidRDefault="00FC42DA" w:rsidP="00B23BC5">
      <w:pPr>
        <w:pStyle w:val="ListParagraph"/>
        <w:spacing w:after="240"/>
        <w:jc w:val="left"/>
      </w:pPr>
    </w:p>
    <w:p w14:paraId="3E5B5025" w14:textId="0A716108"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6E20EA92" w14:textId="63A9B020" w:rsidR="001E536B" w:rsidRDefault="001E536B" w:rsidP="001E536B">
      <w:pPr>
        <w:spacing w:after="200" w:line="276" w:lineRule="auto"/>
        <w:ind w:firstLine="709"/>
        <w:jc w:val="left"/>
        <w:rPr>
          <w:ins w:id="1997" w:author="Author"/>
        </w:rPr>
      </w:pPr>
      <w:ins w:id="1998" w:author="Author">
        <w:r>
          <w:rPr>
            <w:rFonts w:ascii="Cambria" w:eastAsia="SimSun" w:hAnsi="Cambria"/>
            <w:b/>
            <w:bCs/>
            <w:i/>
            <w:iCs/>
          </w:rPr>
          <w:t>3.8.120. 4</w:t>
        </w:r>
        <w:r>
          <w:rPr>
            <w:rFonts w:ascii="Cambria" w:eastAsia="SimSun" w:hAnsi="Cambria"/>
            <w:b/>
            <w:bCs/>
            <w:i/>
            <w:iCs/>
          </w:rPr>
          <w:tab/>
        </w:r>
        <w:r w:rsidR="00F33142" w:rsidRPr="009170DA">
          <w:rPr>
            <w:rFonts w:ascii="Cambria" w:eastAsia="SimSun" w:hAnsi="Cambria"/>
            <w:b/>
            <w:bCs/>
            <w:i/>
            <w:iCs/>
          </w:rPr>
          <w:t>Additional DCC System Processing</w:t>
        </w:r>
        <w:r w:rsidRPr="00971C80">
          <w:t xml:space="preserve"> </w:t>
        </w:r>
      </w:ins>
    </w:p>
    <w:p w14:paraId="000C4EAF" w14:textId="5FFCB2E3" w:rsidR="00791155" w:rsidRPr="00971C80" w:rsidRDefault="003F6568" w:rsidP="003F6568">
      <w:pPr>
        <w:spacing w:after="200" w:line="276" w:lineRule="auto"/>
        <w:jc w:val="left"/>
        <w:rPr>
          <w:rFonts w:eastAsiaTheme="majorEastAsia" w:cstheme="majorBidi"/>
          <w:b/>
          <w:bCs/>
        </w:rPr>
      </w:pPr>
      <w:ins w:id="1999" w:author="Author">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r w:rsidR="00791155" w:rsidRPr="00971C80">
        <w:br w:type="page"/>
      </w:r>
    </w:p>
    <w:p w14:paraId="73333975" w14:textId="77777777" w:rsidR="000B60A3" w:rsidRPr="00971C80" w:rsidRDefault="000B60A3" w:rsidP="006A674B">
      <w:pPr>
        <w:pStyle w:val="Heading3"/>
      </w:pPr>
      <w:bookmarkStart w:id="2000" w:name="_Toc489860807"/>
      <w:bookmarkStart w:id="2001" w:name="_Toc10286880"/>
      <w:bookmarkStart w:id="2002" w:name="_Toc506336181"/>
      <w:bookmarkStart w:id="2003" w:name="_Toc509172537"/>
      <w:r w:rsidRPr="00971C80">
        <w:lastRenderedPageBreak/>
        <w:t>Communications Hub Status Update – No Fault Return</w:t>
      </w:r>
      <w:bookmarkEnd w:id="2000"/>
      <w:bookmarkEnd w:id="2001"/>
      <w:bookmarkEnd w:id="2002"/>
      <w:bookmarkEnd w:id="2003"/>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2004"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04"/>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C79DA97" w14:textId="77777777" w:rsidR="00FC42DA" w:rsidRPr="00FC42DA" w:rsidRDefault="00FC42DA" w:rsidP="00FC42DA">
      <w:pPr>
        <w:numPr>
          <w:ilvl w:val="0"/>
          <w:numId w:val="256"/>
        </w:numPr>
        <w:spacing w:after="240"/>
        <w:contextualSpacing/>
        <w:rPr>
          <w:rFonts w:eastAsiaTheme="minorEastAsia"/>
        </w:rPr>
      </w:pPr>
      <w:commentRangeStart w:id="2005"/>
      <w:r w:rsidRPr="00FC42DA">
        <w:rPr>
          <w:rFonts w:eastAsiaTheme="minorEastAsia"/>
        </w:rPr>
        <w:t>A Response Code of E4 as defined in clause 3.2.4 “Verify that the User, in the User Role defined in the Service Request is a Eligible User for the Device”</w:t>
      </w:r>
      <w:commentRangeEnd w:id="2005"/>
      <w:r w:rsidRPr="00FC42DA">
        <w:rPr>
          <w:rFonts w:eastAsiaTheme="minorEastAsia"/>
          <w:sz w:val="16"/>
          <w:szCs w:val="16"/>
        </w:rPr>
        <w:commentReference w:id="2005"/>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lastRenderedPageBreak/>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Default="000B60A3" w:rsidP="000B60A3">
      <w:pPr>
        <w:spacing w:after="200" w:line="276" w:lineRule="auto"/>
        <w:jc w:val="left"/>
        <w:rPr>
          <w:ins w:id="2006" w:author="Author"/>
        </w:rPr>
      </w:pPr>
      <w:del w:id="2007" w:author="Author">
        <w:r w:rsidRPr="00971C80" w:rsidDel="00164C10">
          <w:delText>.</w:delText>
        </w:r>
      </w:del>
    </w:p>
    <w:p w14:paraId="5DDDE4DF" w14:textId="1A6D9B65" w:rsidR="00164C10" w:rsidRDefault="009F5DC8" w:rsidP="009F5DC8">
      <w:pPr>
        <w:pStyle w:val="Heading4"/>
        <w:rPr>
          <w:ins w:id="2008" w:author="Author"/>
        </w:rPr>
      </w:pPr>
      <w:ins w:id="2009" w:author="Author">
        <w:r w:rsidRPr="009170DA">
          <w:t>Additional DCC System Processing</w:t>
        </w:r>
      </w:ins>
    </w:p>
    <w:p w14:paraId="5635B920" w14:textId="77777777" w:rsidR="00F54043" w:rsidRPr="00F54043" w:rsidRDefault="00F54043" w:rsidP="00F54043">
      <w:pPr>
        <w:rPr>
          <w:ins w:id="2010" w:author="Author"/>
          <w:rFonts w:eastAsia="SimSun"/>
        </w:rPr>
      </w:pPr>
    </w:p>
    <w:p w14:paraId="0AFA2182" w14:textId="77777777" w:rsidR="00F54043" w:rsidRPr="00426327" w:rsidRDefault="00F54043" w:rsidP="00F54043">
      <w:pPr>
        <w:spacing w:after="200" w:line="276" w:lineRule="auto"/>
        <w:rPr>
          <w:ins w:id="2011" w:author="Author"/>
          <w:b/>
          <w:bCs/>
        </w:rPr>
      </w:pPr>
      <w:ins w:id="2012" w:author="Author">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329FD231" w14:textId="77777777" w:rsidR="009F5DC8" w:rsidRPr="00971C80" w:rsidRDefault="009F5DC8" w:rsidP="009F5DC8">
      <w:pPr>
        <w:spacing w:after="200" w:line="276" w:lineRule="auto"/>
        <w:jc w:val="left"/>
        <w:rPr>
          <w:rFonts w:eastAsiaTheme="majorEastAsia" w:cstheme="majorBidi"/>
          <w:b/>
          <w:bCs/>
        </w:rPr>
      </w:pPr>
    </w:p>
    <w:p w14:paraId="732464D6" w14:textId="77777777" w:rsidR="000B60A3" w:rsidRPr="00971C80" w:rsidRDefault="000B60A3" w:rsidP="006A674B">
      <w:pPr>
        <w:pStyle w:val="Heading3"/>
      </w:pPr>
      <w:bookmarkStart w:id="2013" w:name="_Toc398808728"/>
      <w:bookmarkStart w:id="2014" w:name="_Toc489860808"/>
      <w:bookmarkStart w:id="2015" w:name="_Toc10286881"/>
      <w:bookmarkStart w:id="2016" w:name="_Toc506336182"/>
      <w:bookmarkStart w:id="2017" w:name="_Toc509172538"/>
      <w:r w:rsidRPr="00971C80">
        <w:t>Request Customer Identification Number</w:t>
      </w:r>
      <w:bookmarkEnd w:id="2013"/>
      <w:bookmarkEnd w:id="2014"/>
      <w:bookmarkEnd w:id="2015"/>
      <w:bookmarkEnd w:id="2016"/>
      <w:bookmarkEnd w:id="2017"/>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lastRenderedPageBreak/>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18"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18"/>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19" w:name="_Toc402019927"/>
      <w:bookmarkStart w:id="2020" w:name="_Toc402363426"/>
      <w:bookmarkStart w:id="2021" w:name="_Toc398808729"/>
      <w:bookmarkStart w:id="2022" w:name="_Ref489270526"/>
      <w:bookmarkStart w:id="2023" w:name="_Toc489860809"/>
      <w:bookmarkStart w:id="2024" w:name="_Toc10286882"/>
      <w:bookmarkStart w:id="2025" w:name="_Toc506336183"/>
      <w:bookmarkStart w:id="2026" w:name="_Toc509172539"/>
      <w:bookmarkEnd w:id="2019"/>
      <w:bookmarkEnd w:id="2020"/>
      <w:r w:rsidRPr="00971C80">
        <w:lastRenderedPageBreak/>
        <w:t>Update Firmware</w:t>
      </w:r>
      <w:bookmarkEnd w:id="2021"/>
      <w:bookmarkEnd w:id="2022"/>
      <w:bookmarkEnd w:id="2023"/>
      <w:bookmarkEnd w:id="2024"/>
      <w:bookmarkEnd w:id="2025"/>
      <w:bookmarkEnd w:id="2026"/>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27"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27"/>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420378F1"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CHF associated with the HCALCS Device has a GBCS Version prior to v4.1,</w:t>
            </w:r>
            <w:r w:rsidR="00FC42DA">
              <w:rPr>
                <w:sz w:val="20"/>
                <w:szCs w:val="20"/>
              </w:rPr>
              <w:t xml:space="preserve"> </w:t>
            </w:r>
            <w:r w:rsidR="00CF3CB0" w:rsidRPr="00CF3CB0">
              <w:rPr>
                <w:sz w:val="20"/>
                <w:szCs w:val="20"/>
              </w:rPr>
              <w:t xml:space="preserve">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011DBD24"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FC42DA">
              <w:rPr>
                <w:sz w:val="20"/>
                <w:szCs w:val="20"/>
              </w:rPr>
              <w:t>ing</w:t>
            </w:r>
            <w:r w:rsidRPr="00971C80">
              <w:rPr>
                <w:sz w:val="20"/>
                <w:szCs w:val="20"/>
              </w:rPr>
              <w:t xml:space="preserve">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57997E9B"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369AECA8" w:rsidR="000B60A3" w:rsidRPr="00971C80" w:rsidRDefault="000B60A3" w:rsidP="00F169F5">
            <w:pPr>
              <w:keepNext/>
              <w:jc w:val="left"/>
              <w:rPr>
                <w:sz w:val="20"/>
                <w:szCs w:val="20"/>
              </w:rPr>
            </w:pPr>
            <w:r w:rsidRPr="00971C80">
              <w:rPr>
                <w:sz w:val="20"/>
                <w:szCs w:val="20"/>
              </w:rPr>
              <w:t xml:space="preserve">Containing a minimum of </w:t>
            </w:r>
            <w:r w:rsidR="00FC42DA">
              <w:rPr>
                <w:sz w:val="20"/>
                <w:szCs w:val="20"/>
              </w:rPr>
              <w:t>one</w:t>
            </w:r>
            <w:r w:rsidRPr="00971C80">
              <w:rPr>
                <w:sz w:val="20"/>
                <w:szCs w:val="20"/>
              </w:rPr>
              <w:t xml:space="preserve">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28" w:name="_Toc398808730"/>
            <w:r w:rsidRPr="00971C80">
              <w:rPr>
                <w:sz w:val="20"/>
                <w:szCs w:val="20"/>
              </w:rPr>
              <w:t>sr:DeviceIDList</w:t>
            </w:r>
            <w:bookmarkEnd w:id="2028"/>
          </w:p>
          <w:p w14:paraId="3C263FDA" w14:textId="77777777" w:rsidR="000B60A3" w:rsidRPr="00971C80" w:rsidRDefault="000B60A3" w:rsidP="00F169F5">
            <w:pPr>
              <w:keepNext/>
              <w:jc w:val="left"/>
              <w:rPr>
                <w:sz w:val="20"/>
                <w:szCs w:val="20"/>
              </w:rPr>
            </w:pPr>
            <w:bookmarkStart w:id="2029" w:name="_Toc398808731"/>
            <w:r w:rsidRPr="00971C80">
              <w:rPr>
                <w:sz w:val="20"/>
                <w:szCs w:val="20"/>
              </w:rPr>
              <w:t>(Restriction of xs:string</w:t>
            </w:r>
            <w:bookmarkEnd w:id="2029"/>
          </w:p>
          <w:p w14:paraId="226C4F63" w14:textId="77777777" w:rsidR="000B60A3" w:rsidRPr="00971C80" w:rsidRDefault="00D94FAF" w:rsidP="00F169F5">
            <w:pPr>
              <w:keepNext/>
              <w:jc w:val="left"/>
              <w:rPr>
                <w:sz w:val="20"/>
                <w:szCs w:val="20"/>
              </w:rPr>
            </w:pPr>
            <w:bookmarkStart w:id="2030" w:name="_Toc398808732"/>
            <w:r>
              <w:rPr>
                <w:sz w:val="20"/>
                <w:szCs w:val="20"/>
              </w:rPr>
              <w:t>(min</w:t>
            </w:r>
            <w:r w:rsidRPr="00971C80">
              <w:rPr>
                <w:sz w:val="20"/>
                <w:szCs w:val="20"/>
              </w:rPr>
              <w:t xml:space="preserve">Length </w:t>
            </w:r>
            <w:r w:rsidR="000B60A3" w:rsidRPr="00971C80">
              <w:rPr>
                <w:sz w:val="20"/>
                <w:szCs w:val="20"/>
              </w:rPr>
              <w:t>= 23</w:t>
            </w:r>
            <w:bookmarkEnd w:id="2030"/>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4F757DF0"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FC42DA">
              <w:rPr>
                <w:sz w:val="20"/>
                <w:szCs w:val="20"/>
              </w:rPr>
              <w:t>‘</w:t>
            </w:r>
            <w:r w:rsidRPr="00971C80">
              <w:rPr>
                <w:sz w:val="20"/>
                <w:szCs w:val="20"/>
              </w:rPr>
              <w:t>Commissioned</w:t>
            </w:r>
            <w:r w:rsidR="00FC42DA">
              <w:rPr>
                <w:sz w:val="20"/>
                <w:szCs w:val="20"/>
              </w:rPr>
              <w:t>’</w:t>
            </w:r>
            <w:r w:rsidR="008C54CF">
              <w:rPr>
                <w:sz w:val="20"/>
                <w:szCs w:val="20"/>
              </w:rPr>
              <w:t xml:space="preserve"> </w:t>
            </w:r>
            <w:r w:rsidR="008C54CF" w:rsidRPr="008C54CF">
              <w:rPr>
                <w:sz w:val="20"/>
                <w:szCs w:val="20"/>
              </w:rPr>
              <w:t xml:space="preserve">or </w:t>
            </w:r>
            <w:r w:rsidR="00FC42DA">
              <w:rPr>
                <w:sz w:val="20"/>
                <w:szCs w:val="20"/>
              </w:rPr>
              <w:t>‘</w:t>
            </w:r>
            <w:r w:rsidR="008C54CF" w:rsidRPr="008C54CF">
              <w:rPr>
                <w:sz w:val="20"/>
                <w:szCs w:val="20"/>
              </w:rPr>
              <w:t>Suspended</w:t>
            </w:r>
            <w:r w:rsidR="00FC42DA">
              <w:rPr>
                <w:sz w:val="20"/>
                <w:szCs w:val="20"/>
              </w:rPr>
              <w:t>’</w:t>
            </w:r>
            <w:r w:rsidR="008C54CF" w:rsidRPr="008C54CF">
              <w:rPr>
                <w:sz w:val="20"/>
                <w:szCs w:val="20"/>
              </w:rPr>
              <w:t xml:space="preserve"> or the Device is not a Meter</w:t>
            </w:r>
            <w:r w:rsidR="004E0497">
              <w:rPr>
                <w:sz w:val="20"/>
                <w:szCs w:val="20"/>
              </w:rPr>
              <w:t xml:space="preserve"> or a HCALCS</w:t>
            </w:r>
            <w:r w:rsidR="008C54CF" w:rsidRPr="008C54CF">
              <w:rPr>
                <w:sz w:val="20"/>
                <w:szCs w:val="20"/>
              </w:rPr>
              <w:t>.</w:t>
            </w:r>
          </w:p>
          <w:p w14:paraId="0DE1F392" w14:textId="696D3FF2" w:rsidR="000B60A3" w:rsidRPr="00971C80" w:rsidRDefault="000B60A3" w:rsidP="00F169F5">
            <w:pPr>
              <w:keepNext/>
              <w:jc w:val="left"/>
              <w:rPr>
                <w:sz w:val="20"/>
                <w:szCs w:val="20"/>
              </w:rPr>
            </w:pPr>
            <w:r w:rsidRPr="00971C80">
              <w:rPr>
                <w:sz w:val="20"/>
                <w:szCs w:val="20"/>
              </w:rPr>
              <w:t xml:space="preserve">Containing a minimum of </w:t>
            </w:r>
            <w:r w:rsidR="00FC42DA">
              <w:rPr>
                <w:sz w:val="20"/>
                <w:szCs w:val="20"/>
              </w:rPr>
              <w:t>one</w:t>
            </w:r>
            <w:r w:rsidRPr="00971C80">
              <w:rPr>
                <w:sz w:val="20"/>
                <w:szCs w:val="20"/>
              </w:rPr>
              <w:t xml:space="preserve">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31" w:name="_Toc398808733"/>
            <w:r w:rsidRPr="00971C80">
              <w:rPr>
                <w:sz w:val="20"/>
                <w:szCs w:val="20"/>
              </w:rPr>
              <w:t>sr:DeviceIDList</w:t>
            </w:r>
            <w:bookmarkEnd w:id="2031"/>
          </w:p>
          <w:p w14:paraId="39EBBAEC" w14:textId="77777777" w:rsidR="000B60A3" w:rsidRPr="00971C80" w:rsidRDefault="000B60A3" w:rsidP="00F169F5">
            <w:pPr>
              <w:keepNext/>
              <w:jc w:val="left"/>
              <w:rPr>
                <w:sz w:val="20"/>
                <w:szCs w:val="20"/>
              </w:rPr>
            </w:pPr>
            <w:bookmarkStart w:id="2032" w:name="_Toc398808734"/>
            <w:r w:rsidRPr="00971C80">
              <w:rPr>
                <w:sz w:val="20"/>
                <w:szCs w:val="20"/>
              </w:rPr>
              <w:t>(Restriction of xs:string</w:t>
            </w:r>
            <w:bookmarkEnd w:id="2032"/>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1F3B0600" w:rsidR="000B60A3" w:rsidRPr="00971C80" w:rsidRDefault="000B60A3" w:rsidP="006746CE">
            <w:pPr>
              <w:jc w:val="left"/>
              <w:rPr>
                <w:sz w:val="20"/>
                <w:szCs w:val="20"/>
              </w:rPr>
            </w:pPr>
            <w:r w:rsidRPr="00971C80">
              <w:rPr>
                <w:sz w:val="20"/>
                <w:szCs w:val="20"/>
              </w:rPr>
              <w:t xml:space="preserve">Containing a minimum of </w:t>
            </w:r>
            <w:r w:rsidR="00FC42DA">
              <w:rPr>
                <w:sz w:val="20"/>
                <w:szCs w:val="20"/>
              </w:rPr>
              <w:t>one</w:t>
            </w:r>
            <w:r w:rsidRPr="00971C80">
              <w:rPr>
                <w:sz w:val="20"/>
                <w:szCs w:val="20"/>
              </w:rPr>
              <w:t xml:space="preserve">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33" w:name="_Toc398808735"/>
            <w:r w:rsidRPr="00971C80">
              <w:rPr>
                <w:sz w:val="20"/>
                <w:szCs w:val="20"/>
              </w:rPr>
              <w:t>sr:DeviceIDList</w:t>
            </w:r>
            <w:bookmarkEnd w:id="2033"/>
          </w:p>
          <w:p w14:paraId="760F6531" w14:textId="77777777" w:rsidR="000B60A3" w:rsidRPr="00971C80" w:rsidRDefault="000B60A3" w:rsidP="006746CE">
            <w:pPr>
              <w:jc w:val="left"/>
              <w:rPr>
                <w:sz w:val="20"/>
                <w:szCs w:val="20"/>
              </w:rPr>
            </w:pPr>
            <w:bookmarkStart w:id="2034" w:name="_Toc398808736"/>
            <w:r w:rsidRPr="00971C80">
              <w:rPr>
                <w:sz w:val="20"/>
                <w:szCs w:val="20"/>
              </w:rPr>
              <w:t>(Restriction of xs:string</w:t>
            </w:r>
            <w:bookmarkEnd w:id="2034"/>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3661F4BC" w:rsidR="005D6C90" w:rsidRPr="00971C80" w:rsidRDefault="005D6C90" w:rsidP="005D6C90">
            <w:pPr>
              <w:jc w:val="left"/>
              <w:rPr>
                <w:sz w:val="20"/>
                <w:szCs w:val="20"/>
              </w:rPr>
            </w:pPr>
            <w:r w:rsidRPr="00331B3E">
              <w:rPr>
                <w:sz w:val="20"/>
                <w:szCs w:val="20"/>
              </w:rPr>
              <w:t xml:space="preserve">Containing a minimum of </w:t>
            </w:r>
            <w:r w:rsidR="00FC42DA">
              <w:rPr>
                <w:sz w:val="20"/>
                <w:szCs w:val="20"/>
              </w:rPr>
              <w:t>one</w:t>
            </w:r>
            <w:r w:rsidRPr="00331B3E">
              <w:rPr>
                <w:sz w:val="20"/>
                <w:szCs w:val="20"/>
              </w:rPr>
              <w:t xml:space="preserve">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35"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35"/>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36"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37" w:name="_Toc489860810"/>
      <w:bookmarkStart w:id="2038" w:name="_Toc10286883"/>
      <w:bookmarkStart w:id="2039" w:name="_Toc506336184"/>
      <w:bookmarkStart w:id="2040" w:name="_Toc509172540"/>
      <w:bookmarkStart w:id="2041" w:name="_Ref34691152"/>
      <w:r w:rsidRPr="00971C80">
        <w:lastRenderedPageBreak/>
        <w:t>Read Firmware Version</w:t>
      </w:r>
      <w:bookmarkEnd w:id="2036"/>
      <w:bookmarkEnd w:id="2037"/>
      <w:bookmarkEnd w:id="2038"/>
      <w:bookmarkEnd w:id="2039"/>
      <w:bookmarkEnd w:id="2040"/>
      <w:bookmarkEnd w:id="2041"/>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42" w:name="_Ref73018557"/>
            <w:r w:rsidR="00884D92">
              <w:rPr>
                <w:rStyle w:val="FootnoteReference"/>
                <w:sz w:val="20"/>
                <w:szCs w:val="20"/>
              </w:rPr>
              <w:footnoteReference w:id="3"/>
            </w:r>
            <w:bookmarkEnd w:id="2042"/>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43"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43"/>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44" w:name="_Ref34691693"/>
      <w:r>
        <w:t>Additional DCC System Processing</w:t>
      </w:r>
      <w:bookmarkEnd w:id="2044"/>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1CDBF591"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863A05">
        <w:rPr>
          <w:color w:val="000000" w:themeColor="text1"/>
        </w:rPr>
        <w:t>‘</w:t>
      </w:r>
      <w:r>
        <w:rPr>
          <w:color w:val="000000" w:themeColor="text1"/>
        </w:rPr>
        <w:t>Current</w:t>
      </w:r>
      <w:r w:rsidR="00863A05">
        <w:rPr>
          <w:color w:val="000000" w:themeColor="text1"/>
        </w:rPr>
        <w:t>’</w:t>
      </w:r>
      <w:r>
        <w:rPr>
          <w:color w:val="000000" w:themeColor="text1"/>
        </w:rPr>
        <w:t xml:space="preserve">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6BADAF21"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863A05">
        <w:rPr>
          <w:color w:val="000000" w:themeColor="text1"/>
        </w:rPr>
        <w:t>‘</w:t>
      </w:r>
      <w:r>
        <w:rPr>
          <w:color w:val="000000" w:themeColor="text1"/>
        </w:rPr>
        <w:t>Removed</w:t>
      </w:r>
      <w:r w:rsidR="00863A05">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44CBA99F"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 xml:space="preserve">Where the DeviceFirmwareVersion for the specified Device is now the current valid version, and the Device Status was ‘Suspended’ and the Firmware Version returned by the Device matches an entry on the CPL for that Device Model with a status of </w:t>
      </w:r>
      <w:r w:rsidR="00863A05">
        <w:rPr>
          <w:color w:val="000000" w:themeColor="text1"/>
        </w:rPr>
        <w:t>‘</w:t>
      </w:r>
      <w:r w:rsidRPr="00FC3356">
        <w:rPr>
          <w:color w:val="000000" w:themeColor="text1"/>
        </w:rPr>
        <w:t>Current</w:t>
      </w:r>
      <w:r w:rsidR="00863A05">
        <w:rPr>
          <w:color w:val="000000" w:themeColor="text1"/>
        </w:rPr>
        <w:t>’</w:t>
      </w:r>
      <w:r w:rsidRPr="00FC3356">
        <w:rPr>
          <w:color w:val="000000" w:themeColor="text1"/>
        </w:rPr>
        <w:t xml:space="preserve">, the DCC Systems shall update the Device Status to the status it held immediately prior to its </w:t>
      </w:r>
      <w:r w:rsidR="00863A05">
        <w:rPr>
          <w:color w:val="000000" w:themeColor="text1"/>
        </w:rPr>
        <w:t>s</w:t>
      </w:r>
      <w:r w:rsidRPr="00FC3356">
        <w:rPr>
          <w:color w:val="000000" w:themeColor="text1"/>
        </w:rPr>
        <w:t>uspension and DCC Alert N29 will be sent to the Responsible Supplier and to the Electricity Distributor or Gas Transporter</w:t>
      </w:r>
    </w:p>
    <w:p w14:paraId="06A6A255" w14:textId="54371FB6"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45" w:name="_Toc398808738"/>
      <w:bookmarkStart w:id="2046" w:name="_Ref489281068"/>
      <w:bookmarkStart w:id="2047" w:name="_Toc489860811"/>
      <w:bookmarkStart w:id="2048" w:name="_Toc10286884"/>
      <w:bookmarkStart w:id="2049" w:name="_Toc506336185"/>
      <w:bookmarkStart w:id="2050" w:name="_Toc509172541"/>
      <w:r w:rsidRPr="00971C80">
        <w:lastRenderedPageBreak/>
        <w:t>Activate Firmware</w:t>
      </w:r>
      <w:bookmarkEnd w:id="2045"/>
      <w:bookmarkEnd w:id="2046"/>
      <w:bookmarkEnd w:id="2047"/>
      <w:bookmarkEnd w:id="2048"/>
      <w:bookmarkEnd w:id="2049"/>
      <w:bookmarkEnd w:id="2050"/>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B23BC5" w:rsidRDefault="00A014C7" w:rsidP="00A014C7">
            <w:pPr>
              <w:spacing w:before="60" w:after="60"/>
              <w:contextualSpacing/>
              <w:jc w:val="left"/>
              <w:rPr>
                <w:color w:val="000000" w:themeColor="text1"/>
                <w:sz w:val="20"/>
                <w:szCs w:val="20"/>
              </w:rPr>
            </w:pPr>
            <w:r w:rsidRPr="00B23BC5">
              <w:rPr>
                <w:color w:val="000000" w:themeColor="text1"/>
                <w:sz w:val="20"/>
                <w:szCs w:val="20"/>
              </w:rPr>
              <w:t>0x0012</w:t>
            </w:r>
          </w:p>
        </w:tc>
        <w:tc>
          <w:tcPr>
            <w:tcW w:w="1180" w:type="pct"/>
            <w:vAlign w:val="center"/>
          </w:tcPr>
          <w:p w14:paraId="09D4E1E9" w14:textId="0A5777E2" w:rsidR="00A014C7" w:rsidRPr="00B23BC5" w:rsidRDefault="00A014C7" w:rsidP="00A014C7">
            <w:pPr>
              <w:spacing w:before="60" w:after="60"/>
              <w:contextualSpacing/>
              <w:jc w:val="left"/>
              <w:rPr>
                <w:color w:val="000000" w:themeColor="text1"/>
                <w:sz w:val="20"/>
                <w:szCs w:val="20"/>
              </w:rPr>
            </w:pPr>
            <w:r w:rsidRPr="00B23BC5">
              <w:rPr>
                <w:color w:val="000000" w:themeColor="text1"/>
                <w:sz w:val="20"/>
                <w:szCs w:val="20"/>
              </w:rPr>
              <w:t>0x0012</w:t>
            </w:r>
          </w:p>
        </w:tc>
        <w:tc>
          <w:tcPr>
            <w:tcW w:w="993" w:type="pct"/>
            <w:vAlign w:val="center"/>
          </w:tcPr>
          <w:p w14:paraId="46EB57D3" w14:textId="589EC635" w:rsidR="00A014C7" w:rsidRPr="00B23BC5" w:rsidRDefault="00A014C7" w:rsidP="00A014C7">
            <w:pPr>
              <w:spacing w:before="60" w:after="60"/>
              <w:contextualSpacing/>
              <w:jc w:val="left"/>
              <w:rPr>
                <w:color w:val="000000" w:themeColor="text1"/>
                <w:sz w:val="20"/>
                <w:szCs w:val="20"/>
              </w:rPr>
            </w:pPr>
            <w:r w:rsidRPr="00B23BC5">
              <w:rPr>
                <w:color w:val="000000" w:themeColor="text1"/>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51"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51"/>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621208EE" w:rsidR="00816093" w:rsidRDefault="00D57359" w:rsidP="000B60A3">
      <w:pPr>
        <w:jc w:val="left"/>
      </w:pPr>
      <w:r>
        <w:t xml:space="preserve">Where the DCC identifies any Response </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4FE1BC1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immediately prior to its </w:t>
      </w:r>
      <w:r w:rsidR="00863A05">
        <w:t>s</w:t>
      </w:r>
      <w:r w:rsidR="00577485" w:rsidRPr="00577485">
        <w:t>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sidRPr="008A7978">
        <w:rPr>
          <w:color w:val="000000" w:themeColor="text1"/>
        </w:rPr>
        <w:t>Electricity Distributor or Gas Transporter.</w:t>
      </w:r>
    </w:p>
    <w:p w14:paraId="1A750801" w14:textId="02950235"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863A05">
        <w:rPr>
          <w:color w:val="000000" w:themeColor="text1"/>
        </w:rPr>
        <w:t>‘</w:t>
      </w:r>
      <w:r w:rsidRPr="00961F2E">
        <w:rPr>
          <w:color w:val="000000" w:themeColor="text1"/>
        </w:rPr>
        <w:t>Removed</w:t>
      </w:r>
      <w:r w:rsidR="00863A05">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787A4AF8"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0C7219E1"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w:t>
            </w:r>
            <w:r w:rsidR="00863A05">
              <w:rPr>
                <w:sz w:val="20"/>
                <w:szCs w:val="20"/>
              </w:rPr>
              <w:t>ing</w:t>
            </w:r>
            <w:r w:rsidRPr="00971C80">
              <w:rPr>
                <w:sz w:val="20"/>
                <w:szCs w:val="20"/>
              </w:rPr>
              <w:t xml:space="preserve">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10DF195E" w:rsidR="00F37C12" w:rsidRPr="00971C80" w:rsidRDefault="00F37C12" w:rsidP="00F45DE3">
            <w:pPr>
              <w:keepNext/>
              <w:jc w:val="left"/>
              <w:rPr>
                <w:sz w:val="20"/>
                <w:szCs w:val="20"/>
              </w:rPr>
            </w:pPr>
            <w:r w:rsidRPr="00971C80">
              <w:rPr>
                <w:sz w:val="20"/>
                <w:szCs w:val="20"/>
              </w:rPr>
              <w:t xml:space="preserve">Comma separated list of Device IDs which aren’t in a status of </w:t>
            </w:r>
            <w:r w:rsidR="00863A05">
              <w:rPr>
                <w:sz w:val="20"/>
                <w:szCs w:val="20"/>
              </w:rPr>
              <w:t>‘</w:t>
            </w:r>
            <w:r w:rsidRPr="00971C80">
              <w:rPr>
                <w:sz w:val="20"/>
                <w:szCs w:val="20"/>
              </w:rPr>
              <w:t>Commissioned</w:t>
            </w:r>
            <w:r w:rsidR="00863A05">
              <w:rPr>
                <w:sz w:val="20"/>
                <w:szCs w:val="20"/>
              </w:rPr>
              <w:t>’</w:t>
            </w:r>
            <w:r>
              <w:rPr>
                <w:sz w:val="20"/>
                <w:szCs w:val="20"/>
              </w:rPr>
              <w:t xml:space="preserve"> </w:t>
            </w:r>
            <w:r w:rsidRPr="008C54CF">
              <w:rPr>
                <w:sz w:val="20"/>
                <w:szCs w:val="20"/>
              </w:rPr>
              <w:t xml:space="preserve">or </w:t>
            </w:r>
            <w:r w:rsidR="00863A05">
              <w:rPr>
                <w:sz w:val="20"/>
                <w:szCs w:val="20"/>
              </w:rPr>
              <w:t>‘</w:t>
            </w:r>
            <w:r w:rsidRPr="008C54CF">
              <w:rPr>
                <w:sz w:val="20"/>
                <w:szCs w:val="20"/>
              </w:rPr>
              <w:t>Suspended</w:t>
            </w:r>
            <w:r w:rsidR="00863A05">
              <w:rPr>
                <w:sz w:val="20"/>
                <w:szCs w:val="20"/>
              </w:rPr>
              <w:t>’</w:t>
            </w:r>
            <w:r w:rsidRPr="008C54CF">
              <w:rPr>
                <w:sz w:val="20"/>
                <w:szCs w:val="20"/>
              </w:rPr>
              <w:t xml:space="preserve">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52"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004B2953"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r w:rsidR="00FC3D8D">
        <w:t>s</w:t>
      </w:r>
      <w:r>
        <w:t>uspension and DCC Alert N29 will be sent to the Responsible Supplier and to the Electricity Distributor or Gas Transporter.</w:t>
      </w:r>
    </w:p>
    <w:p w14:paraId="3B3D9B37" w14:textId="77777777" w:rsidR="00802028" w:rsidRDefault="00802028" w:rsidP="00A81125"/>
    <w:p w14:paraId="5C11E3B8" w14:textId="7C6AC98C" w:rsidR="00A81125" w:rsidRDefault="00A81125" w:rsidP="00A81125">
      <w:r>
        <w:t xml:space="preserve">If the Firmware Version returned by the Device matches an entry on the CPL for that Device Model with a status of </w:t>
      </w:r>
      <w:r w:rsidR="00FC3D8D">
        <w:t>‘</w:t>
      </w:r>
      <w:r>
        <w:t>Removed</w:t>
      </w:r>
      <w:r w:rsidR="00FC3D8D">
        <w:t>’</w:t>
      </w:r>
      <w:r>
        <w:t>, the SMI Firmware Version will be updated, but the Device 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52"/>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53" w:name="_Toc402019931"/>
      <w:bookmarkStart w:id="2054" w:name="_Toc402363442"/>
      <w:bookmarkStart w:id="2055" w:name="_Toc398808739"/>
      <w:bookmarkStart w:id="2056" w:name="_Toc489860812"/>
      <w:bookmarkStart w:id="2057" w:name="_Toc10286885"/>
      <w:bookmarkStart w:id="2058" w:name="_Toc506336186"/>
      <w:bookmarkStart w:id="2059" w:name="_Toc509172542"/>
      <w:bookmarkEnd w:id="2053"/>
      <w:bookmarkEnd w:id="2054"/>
      <w:r w:rsidRPr="00971C80">
        <w:lastRenderedPageBreak/>
        <w:t>Request WAN Matrix</w:t>
      </w:r>
      <w:bookmarkEnd w:id="2055"/>
      <w:bookmarkEnd w:id="2056"/>
      <w:bookmarkEnd w:id="2057"/>
      <w:bookmarkEnd w:id="2058"/>
      <w:bookmarkEnd w:id="2059"/>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60"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60"/>
    </w:p>
    <w:p w14:paraId="77CE1A48" w14:textId="77777777" w:rsidR="000B60A3" w:rsidRPr="00971C80" w:rsidRDefault="000B60A3" w:rsidP="000B60A3"/>
    <w:p w14:paraId="38D336D1" w14:textId="77777777" w:rsidR="000B60A3" w:rsidRPr="00971C80" w:rsidRDefault="000B60A3" w:rsidP="000B60A3">
      <w:pPr>
        <w:rPr>
          <w:b/>
          <w:i/>
        </w:rPr>
      </w:pPr>
      <w:bookmarkStart w:id="2061" w:name="_Ref381086990"/>
      <w:r w:rsidRPr="00971C80">
        <w:rPr>
          <w:b/>
        </w:rPr>
        <w:t>PartialAddress Definition</w:t>
      </w:r>
      <w:bookmarkEnd w:id="2061"/>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62"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62"/>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7E17EF">
      <w:pPr>
        <w:pStyle w:val="Caption"/>
      </w:pPr>
      <w:bookmarkStart w:id="2063"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63"/>
    </w:p>
    <w:p w14:paraId="7A8040B3" w14:textId="77777777" w:rsidR="00BC6284" w:rsidRDefault="00BC6284">
      <w:pPr>
        <w:spacing w:after="200" w:line="276" w:lineRule="auto"/>
        <w:jc w:val="left"/>
        <w:rPr>
          <w:rFonts w:eastAsiaTheme="majorEastAsia" w:cstheme="majorBidi"/>
          <w:b/>
          <w:bCs/>
        </w:rPr>
      </w:pPr>
      <w:bookmarkStart w:id="2064" w:name="_Toc398808740"/>
      <w:bookmarkStart w:id="2065" w:name="_Ref413335143"/>
      <w:bookmarkStart w:id="2066" w:name="_Ref413335163"/>
      <w:bookmarkStart w:id="2067" w:name="_Ref413335465"/>
      <w:r>
        <w:br w:type="page"/>
      </w:r>
    </w:p>
    <w:p w14:paraId="253F1DB9" w14:textId="77777777" w:rsidR="000B60A3" w:rsidRPr="00971C80" w:rsidRDefault="000B60A3" w:rsidP="000D4CE4">
      <w:pPr>
        <w:pStyle w:val="Heading3"/>
        <w:pageBreakBefore/>
      </w:pPr>
      <w:bookmarkStart w:id="2068" w:name="_Ref441667007"/>
      <w:bookmarkStart w:id="2069" w:name="_Toc489860813"/>
      <w:bookmarkStart w:id="2070" w:name="_Toc10286886"/>
      <w:bookmarkStart w:id="2071" w:name="_Toc506336187"/>
      <w:bookmarkStart w:id="2072" w:name="_Toc509172543"/>
      <w:r w:rsidRPr="00971C80">
        <w:lastRenderedPageBreak/>
        <w:t>Device Pre-notification</w:t>
      </w:r>
      <w:bookmarkEnd w:id="2064"/>
      <w:bookmarkEnd w:id="2065"/>
      <w:bookmarkEnd w:id="2066"/>
      <w:bookmarkEnd w:id="2067"/>
      <w:bookmarkEnd w:id="2068"/>
      <w:bookmarkEnd w:id="2069"/>
      <w:bookmarkEnd w:id="2070"/>
      <w:bookmarkEnd w:id="2071"/>
      <w:bookmarkEnd w:id="2072"/>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73"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73"/>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74" w:name="_Toc489860814"/>
      <w:bookmarkStart w:id="2075" w:name="_Toc10286887"/>
      <w:bookmarkStart w:id="2076" w:name="_Toc506336188"/>
      <w:bookmarkStart w:id="2077" w:name="_Toc509172544"/>
      <w:r w:rsidRPr="00971C80">
        <w:lastRenderedPageBreak/>
        <w:t>Record Network Data (Gas)</w:t>
      </w:r>
      <w:bookmarkEnd w:id="2074"/>
      <w:bookmarkEnd w:id="2075"/>
      <w:bookmarkEnd w:id="2076"/>
      <w:bookmarkEnd w:id="2077"/>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78" w:name="_Ref402176689"/>
      <w:bookmarkStart w:id="2079" w:name="_Ref402176728"/>
      <w:bookmarkStart w:id="2080" w:name="_Toc489860815"/>
      <w:bookmarkStart w:id="2081" w:name="_Toc10286888"/>
      <w:bookmarkStart w:id="2082" w:name="_Toc506336189"/>
      <w:bookmarkStart w:id="2083" w:name="_Toc509172545"/>
      <w:r w:rsidRPr="00971C80">
        <w:lastRenderedPageBreak/>
        <w:t>DCC Alert Messages</w:t>
      </w:r>
      <w:bookmarkEnd w:id="2078"/>
      <w:bookmarkEnd w:id="2079"/>
      <w:bookmarkEnd w:id="2080"/>
      <w:bookmarkEnd w:id="2081"/>
      <w:bookmarkEnd w:id="2082"/>
      <w:bookmarkEnd w:id="2083"/>
    </w:p>
    <w:p w14:paraId="4166B79E" w14:textId="77777777" w:rsidR="000B60A3" w:rsidRPr="00971C80" w:rsidRDefault="000B60A3" w:rsidP="006A674B">
      <w:pPr>
        <w:pStyle w:val="Heading3"/>
      </w:pPr>
      <w:bookmarkStart w:id="2084" w:name="_Toc489860816"/>
      <w:bookmarkStart w:id="2085" w:name="_Toc10286889"/>
      <w:bookmarkStart w:id="2086" w:name="_Toc506336190"/>
      <w:bookmarkStart w:id="2087" w:name="_Toc509172546"/>
      <w:r w:rsidRPr="00971C80">
        <w:t xml:space="preserve">Specific Data Items in the </w:t>
      </w:r>
      <w:r w:rsidR="00E0384B" w:rsidRPr="00971C80">
        <w:t xml:space="preserve">DCC </w:t>
      </w:r>
      <w:r w:rsidRPr="00971C80">
        <w:t>Alert Message</w:t>
      </w:r>
      <w:bookmarkEnd w:id="2084"/>
      <w:bookmarkEnd w:id="2085"/>
      <w:bookmarkEnd w:id="2086"/>
      <w:bookmarkEnd w:id="2087"/>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1B92E052"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w:t>
            </w:r>
            <w:r w:rsidR="00FC3D8D">
              <w:rPr>
                <w:rFonts w:ascii="Times New Roman" w:hAnsi="Times New Roman" w:cs="Times New Roman"/>
                <w:sz w:val="20"/>
                <w:szCs w:val="20"/>
              </w:rPr>
              <w:t>‘</w:t>
            </w:r>
            <w:r w:rsidRPr="00364568">
              <w:rPr>
                <w:rFonts w:ascii="Times New Roman" w:hAnsi="Times New Roman" w:cs="Times New Roman"/>
                <w:sz w:val="20"/>
                <w:szCs w:val="20"/>
              </w:rPr>
              <w:t>Removed</w:t>
            </w:r>
            <w:r w:rsidR="00FC3D8D">
              <w:rPr>
                <w:rFonts w:ascii="Times New Roman" w:hAnsi="Times New Roman" w:cs="Times New Roman"/>
                <w:sz w:val="20"/>
                <w:szCs w:val="20"/>
              </w:rPr>
              <w:t>’</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637CE21B"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BF0B3A">
              <w:rPr>
                <w:rFonts w:ascii="Times New Roman" w:hAnsi="Times New Roman" w:cs="Times New Roman"/>
                <w:sz w:val="20"/>
                <w:szCs w:val="20"/>
              </w:rPr>
              <w:t>Update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88"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89" w:name="_Hlk35577008"/>
      <w:r w:rsidR="009D0FC9">
        <w:t xml:space="preserve">DCCAlert </w:t>
      </w:r>
      <w:r>
        <w:t>(sr:</w:t>
      </w:r>
      <w:r w:rsidR="009D0FC9">
        <w:t>DCCAlert</w:t>
      </w:r>
      <w:r>
        <w:t>) data items</w:t>
      </w:r>
      <w:bookmarkEnd w:id="2088"/>
      <w:bookmarkEnd w:id="2089"/>
    </w:p>
    <w:p w14:paraId="41C18F24" w14:textId="77777777" w:rsidR="000B60A3" w:rsidRPr="00971C80" w:rsidRDefault="000B60A3" w:rsidP="009A19C0">
      <w:pPr>
        <w:pStyle w:val="Heading3"/>
      </w:pPr>
      <w:bookmarkStart w:id="2090" w:name="_Toc496884073"/>
      <w:bookmarkStart w:id="2091" w:name="_Ref409077957"/>
      <w:bookmarkStart w:id="2092" w:name="_Toc489860817"/>
      <w:bookmarkStart w:id="2093" w:name="_Toc10286890"/>
      <w:bookmarkStart w:id="2094" w:name="_Toc506336191"/>
      <w:bookmarkStart w:id="2095" w:name="_Toc509172547"/>
      <w:bookmarkEnd w:id="2090"/>
      <w:r w:rsidRPr="00971C80">
        <w:lastRenderedPageBreak/>
        <w:t>Power Outage Event</w:t>
      </w:r>
      <w:bookmarkEnd w:id="2091"/>
      <w:bookmarkEnd w:id="2092"/>
      <w:bookmarkEnd w:id="2093"/>
      <w:bookmarkEnd w:id="2094"/>
      <w:bookmarkEnd w:id="2095"/>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96"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96"/>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97" w:name="_Ref409077974"/>
      <w:bookmarkStart w:id="2098" w:name="_Toc489860818"/>
      <w:bookmarkStart w:id="2099" w:name="_Toc10286891"/>
      <w:bookmarkStart w:id="2100" w:name="_Toc506336192"/>
      <w:bookmarkStart w:id="2101" w:name="_Toc509172548"/>
      <w:r w:rsidRPr="00971C80">
        <w:t>Device Status Change Event</w:t>
      </w:r>
      <w:bookmarkEnd w:id="2097"/>
      <w:bookmarkEnd w:id="2098"/>
      <w:bookmarkEnd w:id="2099"/>
      <w:bookmarkEnd w:id="2100"/>
      <w:bookmarkEnd w:id="2101"/>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102"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102"/>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6CB47B9C" w:rsidR="004C7008" w:rsidRPr="004C7008" w:rsidRDefault="004C7008" w:rsidP="004C7008">
            <w:pPr>
              <w:keepNext/>
              <w:spacing w:before="60" w:after="60"/>
              <w:jc w:val="left"/>
              <w:rPr>
                <w:sz w:val="20"/>
                <w:szCs w:val="20"/>
              </w:rPr>
            </w:pPr>
            <w:r w:rsidRPr="004C7008">
              <w:rPr>
                <w:sz w:val="20"/>
                <w:szCs w:val="20"/>
              </w:rPr>
              <w:t>Device in a status of ‘</w:t>
            </w:r>
            <w:r w:rsidR="00FC3D8D">
              <w:rPr>
                <w:sz w:val="20"/>
                <w:szCs w:val="20"/>
              </w:rPr>
              <w:t>P</w:t>
            </w:r>
            <w:r w:rsidRPr="004C7008">
              <w:rPr>
                <w:sz w:val="20"/>
                <w:szCs w:val="20"/>
              </w:rPr>
              <w:t xml:space="preserve">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103"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103"/>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104" w:name="_Toc508289614"/>
      <w:bookmarkStart w:id="2105"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104"/>
    </w:p>
    <w:bookmarkEnd w:id="2105"/>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106"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106"/>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107"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107"/>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108"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108"/>
    </w:p>
    <w:p w14:paraId="753A3685" w14:textId="77777777" w:rsidR="002B2B7A" w:rsidRPr="00971C80" w:rsidRDefault="002B2B7A" w:rsidP="002B2B7A">
      <w:pPr>
        <w:keepNext/>
        <w:spacing w:after="120"/>
      </w:pPr>
      <w:bookmarkStart w:id="2109"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110"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10"/>
    </w:p>
    <w:p w14:paraId="1D38ABC9" w14:textId="77777777" w:rsidR="000B60A3" w:rsidRPr="00971C80" w:rsidRDefault="000B60A3" w:rsidP="009A19C0">
      <w:pPr>
        <w:pStyle w:val="Heading3"/>
      </w:pPr>
      <w:bookmarkStart w:id="2111" w:name="_Ref450663480"/>
      <w:bookmarkStart w:id="2112" w:name="_Toc489860819"/>
      <w:bookmarkStart w:id="2113" w:name="_Toc10286892"/>
      <w:bookmarkStart w:id="2114" w:name="_Toc506336193"/>
      <w:bookmarkStart w:id="2115" w:name="_Toc509172549"/>
      <w:r w:rsidRPr="00971C80">
        <w:t>DSP Schedule Removal</w:t>
      </w:r>
      <w:bookmarkEnd w:id="2109"/>
      <w:bookmarkEnd w:id="2111"/>
      <w:bookmarkEnd w:id="2112"/>
      <w:bookmarkEnd w:id="2113"/>
      <w:bookmarkEnd w:id="2114"/>
      <w:bookmarkEnd w:id="2115"/>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116"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16"/>
    </w:p>
    <w:p w14:paraId="77923D0B" w14:textId="77777777" w:rsidR="000B60A3" w:rsidRPr="00971C80" w:rsidRDefault="000100AB" w:rsidP="00117E93">
      <w:pPr>
        <w:pStyle w:val="Heading3"/>
      </w:pPr>
      <w:r w:rsidRPr="00971C80">
        <w:rPr>
          <w:rFonts w:asciiTheme="majorHAnsi" w:hAnsiTheme="majorHAnsi"/>
          <w:i/>
          <w:iCs/>
        </w:rPr>
        <w:tab/>
      </w:r>
      <w:bookmarkStart w:id="2117" w:name="_Ref409078006"/>
      <w:bookmarkStart w:id="2118" w:name="_Toc489860820"/>
      <w:bookmarkStart w:id="2119" w:name="_Toc10286893"/>
      <w:bookmarkStart w:id="2120" w:name="_Toc506336194"/>
      <w:bookmarkStart w:id="2121" w:name="_Toc509172550"/>
      <w:r w:rsidR="000B60A3" w:rsidRPr="00971C80">
        <w:t>Command Failure</w:t>
      </w:r>
      <w:bookmarkEnd w:id="2117"/>
      <w:bookmarkEnd w:id="2118"/>
      <w:bookmarkEnd w:id="2119"/>
      <w:bookmarkEnd w:id="2120"/>
      <w:bookmarkEnd w:id="2121"/>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22"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22"/>
    </w:p>
    <w:p w14:paraId="7DF6CA1B" w14:textId="77777777" w:rsidR="000B60A3" w:rsidRPr="00971C80" w:rsidRDefault="000B60A3" w:rsidP="009A19C0">
      <w:pPr>
        <w:pStyle w:val="Heading3"/>
      </w:pPr>
      <w:bookmarkStart w:id="2123" w:name="_Ref409078011"/>
      <w:bookmarkStart w:id="2124" w:name="_Toc489860821"/>
      <w:bookmarkStart w:id="2125" w:name="_Toc10286894"/>
      <w:bookmarkStart w:id="2126" w:name="_Toc506336195"/>
      <w:bookmarkStart w:id="2127" w:name="_Toc509172551"/>
      <w:r w:rsidRPr="00971C80">
        <w:t>Firmware Distribution Failure</w:t>
      </w:r>
      <w:bookmarkEnd w:id="2123"/>
      <w:bookmarkEnd w:id="2124"/>
      <w:bookmarkEnd w:id="2125"/>
      <w:bookmarkEnd w:id="2126"/>
      <w:bookmarkEnd w:id="2127"/>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28"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28"/>
    </w:p>
    <w:p w14:paraId="3C3DA0C8" w14:textId="77777777" w:rsidR="000B60A3" w:rsidRPr="00971C80" w:rsidRDefault="000B60A3" w:rsidP="000B60A3"/>
    <w:p w14:paraId="234DEA68" w14:textId="77777777" w:rsidR="000B60A3" w:rsidRPr="00971C80" w:rsidRDefault="000B60A3" w:rsidP="009A19C0">
      <w:pPr>
        <w:pStyle w:val="Heading3"/>
      </w:pPr>
      <w:bookmarkStart w:id="2129" w:name="_Ref409078014"/>
      <w:bookmarkStart w:id="2130" w:name="_Toc489860822"/>
      <w:bookmarkStart w:id="2131" w:name="_Toc10286895"/>
      <w:bookmarkStart w:id="2132" w:name="_Toc506336196"/>
      <w:bookmarkStart w:id="2133" w:name="_Toc509172552"/>
      <w:r w:rsidRPr="00971C80">
        <w:t>Update HAN Device Log Result</w:t>
      </w:r>
      <w:bookmarkEnd w:id="2129"/>
      <w:bookmarkEnd w:id="2130"/>
      <w:bookmarkEnd w:id="2131"/>
      <w:bookmarkEnd w:id="2132"/>
      <w:bookmarkEnd w:id="2133"/>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3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34"/>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35" w:name="_Ref409078021"/>
      <w:bookmarkStart w:id="2136" w:name="_Toc489860823"/>
      <w:bookmarkStart w:id="2137" w:name="_Toc10286896"/>
      <w:bookmarkStart w:id="2138" w:name="_Toc506336197"/>
      <w:bookmarkStart w:id="2139" w:name="_Toc509172553"/>
      <w:r w:rsidRPr="00971C80">
        <w:t>Change of Supplier</w:t>
      </w:r>
      <w:bookmarkEnd w:id="2135"/>
      <w:bookmarkEnd w:id="2136"/>
      <w:bookmarkEnd w:id="2137"/>
      <w:bookmarkEnd w:id="2138"/>
      <w:bookmarkEnd w:id="2139"/>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r w:rsidRPr="00202C01">
              <w:rPr>
                <w:sz w:val="20"/>
                <w:szCs w:val="20"/>
              </w:rPr>
              <w:t>xs:string</w:t>
            </w:r>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40"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40"/>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41"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41"/>
    </w:p>
    <w:p w14:paraId="78E0F55A" w14:textId="77777777" w:rsidR="00E54EE0" w:rsidRPr="00D86190" w:rsidRDefault="00E54EE0" w:rsidP="00CA0BFE">
      <w:pPr>
        <w:pStyle w:val="Heading3"/>
      </w:pPr>
      <w:bookmarkStart w:id="2142" w:name="_Ref433289676"/>
      <w:bookmarkStart w:id="2143" w:name="_Toc489860824"/>
      <w:bookmarkStart w:id="2144" w:name="_Toc10286897"/>
      <w:bookmarkStart w:id="2145" w:name="_Toc506336198"/>
      <w:bookmarkStart w:id="2146" w:name="_Toc509172554"/>
      <w:r w:rsidRPr="00D86190">
        <w:t>Device</w:t>
      </w:r>
      <w:r w:rsidR="00E246F8">
        <w:t xml:space="preserve"> </w:t>
      </w:r>
      <w:r w:rsidRPr="00D86190">
        <w:t>Log</w:t>
      </w:r>
      <w:r w:rsidR="00E246F8">
        <w:t xml:space="preserve"> </w:t>
      </w:r>
      <w:r w:rsidRPr="00D86190">
        <w:t>Restored</w:t>
      </w:r>
      <w:bookmarkEnd w:id="2142"/>
      <w:bookmarkEnd w:id="2143"/>
      <w:bookmarkEnd w:id="2144"/>
      <w:bookmarkEnd w:id="2145"/>
      <w:bookmarkEnd w:id="2146"/>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47"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47"/>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48" w:name="_Ref408994678"/>
      <w:r>
        <w:t>CHFGPFDeviceIDs Data Items Definition</w:t>
      </w:r>
      <w:bookmarkEnd w:id="214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49"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49"/>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50" w:name="_Ref433289729"/>
      <w:bookmarkStart w:id="2151" w:name="_Toc489860825"/>
      <w:bookmarkStart w:id="2152" w:name="_Toc10286898"/>
      <w:bookmarkStart w:id="2153" w:name="_Toc506336199"/>
      <w:bookmarkStart w:id="2154" w:name="_Toc509172555"/>
      <w:r>
        <w:t>PPMID Alert</w:t>
      </w:r>
      <w:bookmarkEnd w:id="2150"/>
      <w:bookmarkEnd w:id="2151"/>
      <w:bookmarkEnd w:id="2152"/>
      <w:bookmarkEnd w:id="2153"/>
      <w:bookmarkEnd w:id="2154"/>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5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55"/>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56" w:name="_Ref433289787"/>
      <w:bookmarkStart w:id="2157" w:name="_Toc489860826"/>
      <w:bookmarkStart w:id="2158" w:name="_Toc10286899"/>
      <w:bookmarkStart w:id="2159" w:name="_Toc506336200"/>
      <w:bookmarkStart w:id="2160" w:name="_Toc509172556"/>
      <w:r>
        <w:t xml:space="preserve">Security </w:t>
      </w:r>
      <w:r w:rsidR="00E246F8" w:rsidRPr="00E246F8">
        <w:t>Credentials</w:t>
      </w:r>
      <w:r>
        <w:t xml:space="preserve"> Updated</w:t>
      </w:r>
      <w:bookmarkEnd w:id="2156"/>
      <w:bookmarkEnd w:id="2157"/>
      <w:bookmarkEnd w:id="2158"/>
      <w:bookmarkEnd w:id="2159"/>
      <w:bookmarkEnd w:id="2160"/>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61" w:name="_Ref431905375"/>
      <w:bookmarkStart w:id="2162" w:name="_Ref431905364"/>
      <w:bookmarkStart w:id="2163"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61"/>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62"/>
      <w:bookmarkEnd w:id="2163"/>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64" w:name="_Ref430260558"/>
      <w:bookmarkStart w:id="2165"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64"/>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65"/>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66" w:name="_Ref430260615"/>
      <w:bookmarkStart w:id="2167"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66"/>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67"/>
    </w:p>
    <w:p w14:paraId="0C2C309C" w14:textId="77777777" w:rsidR="0034444D" w:rsidRPr="00D86190" w:rsidRDefault="0034444D" w:rsidP="0034444D">
      <w:pPr>
        <w:pStyle w:val="Heading3"/>
      </w:pPr>
      <w:bookmarkStart w:id="2168" w:name="_Ref479848909"/>
      <w:bookmarkStart w:id="2169" w:name="_Toc489860827"/>
      <w:bookmarkStart w:id="2170" w:name="_Toc10286900"/>
      <w:bookmarkStart w:id="2171" w:name="_Toc506336201"/>
      <w:bookmarkStart w:id="2172" w:name="_Toc509172557"/>
      <w:r>
        <w:t>PPMID Removal</w:t>
      </w:r>
      <w:bookmarkEnd w:id="2168"/>
      <w:bookmarkEnd w:id="2169"/>
      <w:bookmarkEnd w:id="2170"/>
      <w:bookmarkEnd w:id="2171"/>
      <w:bookmarkEnd w:id="2172"/>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7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73"/>
    </w:p>
    <w:p w14:paraId="5C0A6BDB" w14:textId="77777777" w:rsidR="00CD49DD" w:rsidRPr="00D86190" w:rsidRDefault="00CD49DD" w:rsidP="00CD49DD">
      <w:pPr>
        <w:pStyle w:val="Heading3"/>
      </w:pPr>
      <w:bookmarkStart w:id="2174" w:name="_Ref479248443"/>
      <w:bookmarkStart w:id="2175" w:name="_Toc489860828"/>
      <w:bookmarkStart w:id="2176" w:name="_Toc10286901"/>
      <w:bookmarkStart w:id="2177" w:name="_Toc506336202"/>
      <w:bookmarkStart w:id="2178" w:name="_Toc509172558"/>
      <w:r>
        <w:lastRenderedPageBreak/>
        <w:t>FirmwareVersionMismatch</w:t>
      </w:r>
      <w:bookmarkEnd w:id="2174"/>
      <w:bookmarkEnd w:id="2175"/>
      <w:bookmarkEnd w:id="2176"/>
      <w:bookmarkEnd w:id="2177"/>
      <w:bookmarkEnd w:id="2178"/>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N51. Firmware Version returned by the Device, which is unknown </w:t>
            </w:r>
            <w:r w:rsidRPr="00CD49DD">
              <w:rPr>
                <w:rFonts w:ascii="Times New Roman" w:hAnsi="Times New Roman" w:cs="Times New Roman"/>
                <w:sz w:val="20"/>
                <w:szCs w:val="20"/>
              </w:rPr>
              <w:lastRenderedPageBreak/>
              <w:t>(it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179"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79"/>
    </w:p>
    <w:p w14:paraId="1ECC0AC1" w14:textId="77777777" w:rsidR="00361EB4" w:rsidRPr="00361EB4" w:rsidRDefault="00361EB4" w:rsidP="00361EB4"/>
    <w:p w14:paraId="14C55A3E" w14:textId="77777777" w:rsidR="00361EB4" w:rsidRPr="00D86190" w:rsidRDefault="00953AED" w:rsidP="00361EB4">
      <w:pPr>
        <w:pStyle w:val="Heading3"/>
      </w:pPr>
      <w:bookmarkStart w:id="2180" w:name="_Ref479249749"/>
      <w:bookmarkStart w:id="2181" w:name="_Toc489860829"/>
      <w:bookmarkStart w:id="2182" w:name="_Toc10286902"/>
      <w:bookmarkStart w:id="2183" w:name="_Toc506336203"/>
      <w:bookmarkStart w:id="2184" w:name="_Toc509172559"/>
      <w:r>
        <w:t>DualBandCHAlert</w:t>
      </w:r>
      <w:bookmarkEnd w:id="2180"/>
      <w:bookmarkEnd w:id="2181"/>
      <w:bookmarkEnd w:id="2182"/>
      <w:bookmarkEnd w:id="2183"/>
      <w:bookmarkEnd w:id="2184"/>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85"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85"/>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86"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86"/>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87"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87"/>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88"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88"/>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89"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89"/>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90"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90"/>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91"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91"/>
    </w:p>
    <w:p w14:paraId="00CFDE8A" w14:textId="77777777" w:rsidR="00192659" w:rsidRDefault="00192659" w:rsidP="00192659">
      <w:pPr>
        <w:pStyle w:val="Heading3"/>
      </w:pPr>
      <w:bookmarkStart w:id="2192" w:name="_Ref488494224"/>
      <w:bookmarkStart w:id="2193" w:name="_Ref497490461"/>
      <w:bookmarkStart w:id="2194" w:name="_Toc10286903"/>
      <w:bookmarkStart w:id="2195" w:name="_Toc506336204"/>
      <w:r>
        <w:t>S1</w:t>
      </w:r>
      <w:r w:rsidR="00550D55">
        <w:t>SP</w:t>
      </w:r>
      <w:r>
        <w:t>Alert</w:t>
      </w:r>
      <w:bookmarkEnd w:id="2192"/>
      <w:r w:rsidR="008D14DA">
        <w:t>DSP</w:t>
      </w:r>
      <w:bookmarkEnd w:id="2193"/>
      <w:bookmarkEnd w:id="2194"/>
      <w:bookmarkEnd w:id="2195"/>
    </w:p>
    <w:p w14:paraId="4199159F" w14:textId="77777777" w:rsidR="00192659" w:rsidRDefault="00192659" w:rsidP="00192659">
      <w:pPr>
        <w:pStyle w:val="Heading4"/>
      </w:pPr>
      <w:bookmarkStart w:id="2196" w:name="_Ref488495548"/>
      <w:r w:rsidRPr="00971C80">
        <w:t>Specific Data Items for this DCC Alert</w:t>
      </w:r>
      <w:bookmarkEnd w:id="2196"/>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97" w:name="_Ref489726074"/>
      <w:r w:rsidRPr="008D14DA">
        <w:lastRenderedPageBreak/>
        <w:t xml:space="preserve">Specific Data Items for </w:t>
      </w:r>
      <w:r w:rsidR="003E135A">
        <w:t xml:space="preserve">element </w:t>
      </w:r>
      <w:r w:rsidRPr="008623D5">
        <w:t>S1SPAlert</w:t>
      </w:r>
      <w:bookmarkEnd w:id="2197"/>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98" w:name="_Ref488495546"/>
      <w:bookmarkStart w:id="2199" w:name="_Ref489435294"/>
      <w:r>
        <w:t>S1SP</w:t>
      </w:r>
      <w:r w:rsidR="00F31467">
        <w:t xml:space="preserve"> Alert</w:t>
      </w:r>
      <w:r w:rsidR="00FC2FC4" w:rsidRPr="003C5B46">
        <w:t xml:space="preserve"> Codes in DCC Alerts</w:t>
      </w:r>
      <w:bookmarkEnd w:id="2198"/>
      <w:bookmarkEnd w:id="2199"/>
    </w:p>
    <w:p w14:paraId="03DC6C7B" w14:textId="62F6F6FF"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200" w:name="_Ref479253877"/>
      <w:bookmarkStart w:id="2201" w:name="_Toc489860831"/>
      <w:bookmarkStart w:id="2202" w:name="_Toc10286904"/>
      <w:bookmarkStart w:id="2203" w:name="_Toc506336205"/>
      <w:bookmarkStart w:id="2204" w:name="_Toc509172560"/>
      <w:r w:rsidRPr="00D53B5C">
        <w:t>DUISVersionMismatch</w:t>
      </w:r>
      <w:bookmarkEnd w:id="2200"/>
      <w:bookmarkEnd w:id="2201"/>
      <w:bookmarkEnd w:id="2202"/>
      <w:bookmarkEnd w:id="2203"/>
      <w:bookmarkEnd w:id="2204"/>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205"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205"/>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206"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206"/>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207"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207"/>
    </w:p>
    <w:p w14:paraId="4451CFDA" w14:textId="77777777" w:rsidR="003324C5" w:rsidRPr="003D2D6E" w:rsidRDefault="00B96938" w:rsidP="003324C5">
      <w:pPr>
        <w:pStyle w:val="Heading3"/>
      </w:pPr>
      <w:bookmarkStart w:id="2208" w:name="_Ref10284940"/>
      <w:bookmarkStart w:id="2209" w:name="_Toc10286905"/>
      <w:r w:rsidRPr="003D2D6E">
        <w:t>Quarantined Request</w:t>
      </w:r>
      <w:bookmarkEnd w:id="2208"/>
      <w:bookmarkEnd w:id="2209"/>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210" w:name="_Ref509219672"/>
      <w:bookmarkStart w:id="2211" w:name="_Toc508289643"/>
      <w:r w:rsidRPr="00064FEB">
        <w:rPr>
          <w:b/>
        </w:rPr>
        <w:t xml:space="preserve">Table </w:t>
      </w:r>
      <w:bookmarkEnd w:id="2210"/>
      <w:r w:rsidR="001A1EFB" w:rsidRPr="001A1EFB">
        <w:rPr>
          <w:b/>
        </w:rPr>
        <w:t xml:space="preserve">296b </w:t>
      </w:r>
      <w:r w:rsidRPr="00064FEB">
        <w:rPr>
          <w:b/>
        </w:rPr>
        <w:t>: ADBreach (sr:ADBreach) data items</w:t>
      </w:r>
      <w:bookmarkEnd w:id="2211"/>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212" w:name="_Ref490040534"/>
      <w:bookmarkStart w:id="2213" w:name="_Toc10286906"/>
      <w:bookmarkStart w:id="2214" w:name="_Toc506336207"/>
      <w:r>
        <w:t>SMETS1CHFirmwareNotification</w:t>
      </w:r>
      <w:bookmarkEnd w:id="2212"/>
      <w:bookmarkEnd w:id="2213"/>
      <w:bookmarkEnd w:id="2214"/>
    </w:p>
    <w:p w14:paraId="7D7C3841" w14:textId="77777777" w:rsidR="00B74BAA" w:rsidRDefault="00B74BAA" w:rsidP="00B74BAA">
      <w:pPr>
        <w:pStyle w:val="Heading4"/>
      </w:pPr>
      <w:bookmarkStart w:id="2215" w:name="_Ref490040521"/>
      <w:r w:rsidRPr="00971C80">
        <w:t>Specific Data Items for this DCC Alert</w:t>
      </w:r>
      <w:bookmarkEnd w:id="2215"/>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216" w:name="_Ref10285110"/>
      <w:bookmarkStart w:id="2217" w:name="_Toc10286907"/>
      <w:r w:rsidRPr="00773634">
        <w:lastRenderedPageBreak/>
        <w:t>ALCSHCALCS Configuration Change</w:t>
      </w:r>
      <w:bookmarkEnd w:id="2216"/>
      <w:bookmarkEnd w:id="2217"/>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18" w:name="_Hlk35577301"/>
            <w:r w:rsidRPr="00302401">
              <w:rPr>
                <w:sz w:val="20"/>
                <w:szCs w:val="20"/>
              </w:rPr>
              <w:t>ESMEVariant</w:t>
            </w:r>
            <w:bookmarkEnd w:id="2218"/>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19" w:name="_Hlk35577310"/>
            <w:r w:rsidRPr="00302401">
              <w:rPr>
                <w:sz w:val="20"/>
                <w:szCs w:val="20"/>
              </w:rPr>
              <w:t>DeviceGBCSVersion</w:t>
            </w:r>
            <w:bookmarkEnd w:id="2219"/>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20" w:name="_Hlk35577259"/>
      <w:r w:rsidRPr="004C7008">
        <w:rPr>
          <w:b/>
          <w:sz w:val="22"/>
          <w:szCs w:val="22"/>
        </w:rPr>
        <w:t>ALCSHCALCSConfigurationchange</w:t>
      </w:r>
      <w:bookmarkEnd w:id="2220"/>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21" w:name="_Ref44969364"/>
      <w:r>
        <w:t>FirmwareUpgradeRequested</w:t>
      </w:r>
      <w:bookmarkEnd w:id="2221"/>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22" w:name="_Ref44969558"/>
      <w:r>
        <w:lastRenderedPageBreak/>
        <w:t>CSPFirmwareDeliveryStatus</w:t>
      </w:r>
      <w:bookmarkEnd w:id="2222"/>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23" w:name="_Ref44969607"/>
      <w:r>
        <w:lastRenderedPageBreak/>
        <w:t>CommsHubAlert</w:t>
      </w:r>
      <w:bookmarkEnd w:id="2223"/>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24" w:name="_Ref79530750"/>
      <w:r>
        <w:t>ECoSAlert</w:t>
      </w:r>
      <w:bookmarkEnd w:id="2224"/>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25" w:name="_Ref79530769"/>
      <w:r>
        <w:t>CoSCertificateAlert</w:t>
      </w:r>
      <w:bookmarkEnd w:id="2225"/>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26" w:name="_Ref106285233"/>
      <w:r>
        <w:t>CommsHub Firmware Activation</w:t>
      </w:r>
      <w:bookmarkEnd w:id="2226"/>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27" w:name="_Toc415150896"/>
      <w:bookmarkStart w:id="2228" w:name="_Toc415151333"/>
      <w:bookmarkStart w:id="2229" w:name="_Toc489860832"/>
      <w:bookmarkStart w:id="2230" w:name="_Toc10286908"/>
      <w:bookmarkStart w:id="2231" w:name="_Toc506336208"/>
      <w:bookmarkStart w:id="2232" w:name="_Toc509172562"/>
      <w:bookmarkEnd w:id="2227"/>
      <w:bookmarkEnd w:id="2228"/>
      <w:r w:rsidRPr="00971C80">
        <w:t>Data Types Shared Across Service Requests</w:t>
      </w:r>
      <w:bookmarkEnd w:id="2229"/>
      <w:bookmarkEnd w:id="2230"/>
      <w:bookmarkEnd w:id="2231"/>
      <w:bookmarkEnd w:id="2232"/>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33" w:name="_Toc489860833"/>
      <w:bookmarkStart w:id="2234" w:name="_Toc10286909"/>
      <w:bookmarkStart w:id="2235" w:name="_Toc506336209"/>
      <w:bookmarkStart w:id="2236" w:name="_Toc509172563"/>
      <w:r w:rsidRPr="00971C80">
        <w:lastRenderedPageBreak/>
        <w:t>Definitions</w:t>
      </w:r>
      <w:bookmarkEnd w:id="2233"/>
      <w:bookmarkEnd w:id="2234"/>
      <w:bookmarkEnd w:id="2235"/>
      <w:bookmarkEnd w:id="2236"/>
    </w:p>
    <w:p w14:paraId="3A9E6308" w14:textId="77777777" w:rsidR="000B60A3" w:rsidRPr="00971C80" w:rsidRDefault="000100AB" w:rsidP="00F000C9">
      <w:pPr>
        <w:pStyle w:val="Heading4"/>
      </w:pPr>
      <w:r w:rsidRPr="00971C80">
        <w:tab/>
      </w:r>
      <w:bookmarkStart w:id="2237" w:name="_Ref403055139"/>
      <w:r w:rsidR="000B60A3" w:rsidRPr="00971C80">
        <w:t>RequestIDType</w:t>
      </w:r>
      <w:bookmarkEnd w:id="2237"/>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38" w:name="_Toc508289644"/>
      <w:bookmarkStart w:id="2239"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38"/>
    </w:p>
    <w:p w14:paraId="2FB5C5D6" w14:textId="77777777" w:rsidR="000B60A3" w:rsidRPr="00971C80" w:rsidRDefault="000B60A3" w:rsidP="002E51B9">
      <w:pPr>
        <w:pStyle w:val="Heading4"/>
      </w:pPr>
      <w:bookmarkStart w:id="2240" w:name="_Ref408406546"/>
      <w:r w:rsidRPr="00971C80">
        <w:t>ResponseIDType</w:t>
      </w:r>
      <w:bookmarkEnd w:id="2239"/>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41" w:name="_Toc508289645"/>
      <w:bookmarkStart w:id="2242"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41"/>
    </w:p>
    <w:p w14:paraId="4CB0D2F0" w14:textId="77777777" w:rsidR="000B60A3" w:rsidRPr="00971C80" w:rsidRDefault="000B60A3" w:rsidP="000F5B17">
      <w:pPr>
        <w:pStyle w:val="Heading4"/>
      </w:pPr>
      <w:bookmarkStart w:id="2243" w:name="_Ref408407226"/>
      <w:r w:rsidRPr="00971C80">
        <w:lastRenderedPageBreak/>
        <w:t>EUI</w:t>
      </w:r>
      <w:bookmarkEnd w:id="2242"/>
      <w:bookmarkEnd w:id="224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44"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44"/>
    </w:p>
    <w:p w14:paraId="6A44C851" w14:textId="77777777" w:rsidR="000B60A3" w:rsidRPr="00971C80" w:rsidRDefault="000B60A3" w:rsidP="002E51B9">
      <w:pPr>
        <w:pStyle w:val="Heading4"/>
      </w:pPr>
      <w:bookmarkStart w:id="2245" w:name="_Ref420481445"/>
      <w:r w:rsidRPr="00971C80">
        <w:t>CommandVariant</w:t>
      </w:r>
      <w:bookmarkEnd w:id="224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46"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46"/>
    </w:p>
    <w:p w14:paraId="7D9D777C" w14:textId="77777777" w:rsidR="000B60A3" w:rsidRPr="00971C80" w:rsidRDefault="000B60A3" w:rsidP="002E51B9">
      <w:pPr>
        <w:pStyle w:val="Heading4"/>
      </w:pPr>
      <w:bookmarkStart w:id="2247" w:name="_Ref420481477"/>
      <w:r w:rsidRPr="00971C80">
        <w:t>ServiceReference</w:t>
      </w:r>
      <w:bookmarkEnd w:id="224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48"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48"/>
    </w:p>
    <w:p w14:paraId="3BABFA40" w14:textId="77777777" w:rsidR="000B60A3" w:rsidRPr="00971C80" w:rsidRDefault="000B60A3" w:rsidP="000F5B17">
      <w:pPr>
        <w:pStyle w:val="Heading4"/>
      </w:pPr>
      <w:bookmarkStart w:id="2249" w:name="_Ref420481488"/>
      <w:r w:rsidRPr="00971C80">
        <w:lastRenderedPageBreak/>
        <w:t>ServiceReferenceVariant</w:t>
      </w:r>
      <w:bookmarkEnd w:id="224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50"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50"/>
    </w:p>
    <w:p w14:paraId="76842D14" w14:textId="77777777" w:rsidR="000B60A3" w:rsidRPr="00971C80" w:rsidRDefault="000B60A3" w:rsidP="002E51B9">
      <w:pPr>
        <w:pStyle w:val="Heading4"/>
      </w:pPr>
      <w:bookmarkStart w:id="2251" w:name="_Ref420487042"/>
      <w:r w:rsidRPr="00971C80">
        <w:t>ResponseCode</w:t>
      </w:r>
      <w:bookmarkEnd w:id="225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52"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52"/>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53"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53"/>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54"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54"/>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55"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55"/>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56"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56"/>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57"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57"/>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258" w:name="_Ref106285142"/>
      <w:r w:rsidR="000B60A3" w:rsidRPr="00971C80">
        <w:t>DayOfWeek</w:t>
      </w:r>
      <w:bookmarkEnd w:id="2258"/>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59"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59"/>
    </w:p>
    <w:p w14:paraId="159A7E16" w14:textId="77777777" w:rsidR="000B60A3" w:rsidRPr="00971C80" w:rsidRDefault="000B60A3" w:rsidP="009239B0">
      <w:pPr>
        <w:pStyle w:val="Heading4"/>
      </w:pPr>
      <w:bookmarkStart w:id="2260" w:name="_Ref402178352"/>
      <w:r w:rsidRPr="00971C80">
        <w:t>ReadLogPeriod</w:t>
      </w:r>
      <w:bookmarkEnd w:id="2260"/>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61" w:name="_Ref402178521"/>
      <w:r w:rsidR="000F18C1" w:rsidRPr="00971C80">
        <w:tab/>
      </w:r>
      <w:bookmarkStart w:id="2262"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62"/>
    </w:p>
    <w:p w14:paraId="07C3D608" w14:textId="77777777" w:rsidR="000B60A3" w:rsidRPr="00971C80" w:rsidRDefault="000B60A3" w:rsidP="006B0678">
      <w:pPr>
        <w:pStyle w:val="Heading4"/>
      </w:pPr>
      <w:bookmarkStart w:id="2263" w:name="_Ref408407113"/>
      <w:r w:rsidRPr="00971C80">
        <w:lastRenderedPageBreak/>
        <w:t>ReadLogPeriodOffset</w:t>
      </w:r>
      <w:bookmarkEnd w:id="2261"/>
      <w:bookmarkEnd w:id="226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64"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64"/>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65"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65"/>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66"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66"/>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67"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67"/>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68" w:name="_Ref403052579"/>
      <w:r w:rsidR="000B60A3" w:rsidRPr="00971C80">
        <w:rPr>
          <w:rFonts w:asciiTheme="majorHAnsi" w:eastAsiaTheme="majorEastAsia" w:hAnsiTheme="majorHAnsi" w:cstheme="majorBidi"/>
          <w:b/>
          <w:bCs/>
          <w:i/>
          <w:iCs/>
        </w:rPr>
        <w:t>Schedule</w:t>
      </w:r>
      <w:bookmarkEnd w:id="2268"/>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69"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69"/>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70" w:name="_Ref435003494"/>
      <w:bookmarkStart w:id="2271" w:name="_Ref420487937"/>
      <w:r w:rsidRPr="00440D26">
        <w:lastRenderedPageBreak/>
        <w:t>ScheduleDatesAndTimeWithoutWildcards</w:t>
      </w:r>
      <w:bookmarkEnd w:id="2270"/>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72"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72"/>
    </w:p>
    <w:p w14:paraId="0C3EE970" w14:textId="77777777" w:rsidR="008B7461" w:rsidRDefault="008B7461" w:rsidP="008B7461">
      <w:pPr>
        <w:pStyle w:val="Heading4"/>
      </w:pPr>
      <w:r w:rsidRPr="008B7461">
        <w:t>NoType</w:t>
      </w:r>
      <w:bookmarkEnd w:id="2271"/>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73" w:name="_Ref488489624"/>
      <w:r w:rsidRPr="008B7461">
        <w:t>ScheduleId</w:t>
      </w:r>
      <w:bookmarkEnd w:id="2273"/>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74"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74"/>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75" w:name="_Ref441651999"/>
      <w:bookmarkStart w:id="2276"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75"/>
      <w:r>
        <w:t xml:space="preserve"> </w:t>
      </w:r>
      <w:r w:rsidRPr="000B4DCD">
        <w:t xml:space="preserve">: </w:t>
      </w:r>
      <w:r>
        <w:t>GasDateWithWildcards</w:t>
      </w:r>
      <w:r w:rsidRPr="00971C80">
        <w:t xml:space="preserve"> </w:t>
      </w:r>
      <w:r>
        <w:t>data items</w:t>
      </w:r>
      <w:bookmarkEnd w:id="2276"/>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77"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77"/>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78"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78"/>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79"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79"/>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80"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80"/>
    </w:p>
    <w:p w14:paraId="7825B653" w14:textId="77777777" w:rsidR="00B7277F" w:rsidRDefault="00B7277F" w:rsidP="00BE5A60"/>
    <w:p w14:paraId="59D08DFB" w14:textId="77777777" w:rsidR="000B60A3" w:rsidRPr="00971C80" w:rsidRDefault="000B60A3" w:rsidP="009A19C0">
      <w:pPr>
        <w:pStyle w:val="Heading3"/>
      </w:pPr>
      <w:bookmarkStart w:id="2281" w:name="_Ref402178598"/>
      <w:bookmarkStart w:id="2282" w:name="_Ref402178725"/>
      <w:bookmarkStart w:id="2283" w:name="_Toc489860834"/>
      <w:bookmarkStart w:id="2284" w:name="_Toc10286910"/>
      <w:bookmarkStart w:id="2285" w:name="_Toc506336210"/>
      <w:bookmarkStart w:id="2286" w:name="_Toc509172564"/>
      <w:r w:rsidRPr="00971C80">
        <w:lastRenderedPageBreak/>
        <w:t>Validation</w:t>
      </w:r>
      <w:bookmarkEnd w:id="2281"/>
      <w:bookmarkEnd w:id="2282"/>
      <w:bookmarkEnd w:id="2283"/>
      <w:bookmarkEnd w:id="2284"/>
      <w:bookmarkEnd w:id="2285"/>
      <w:bookmarkEnd w:id="2286"/>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87"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87"/>
    </w:p>
    <w:p w14:paraId="4EDEDA15" w14:textId="77777777" w:rsidR="000B60A3" w:rsidRPr="00971C80" w:rsidRDefault="000B60A3" w:rsidP="00BC6284">
      <w:pPr>
        <w:pStyle w:val="Heading3"/>
      </w:pPr>
      <w:r w:rsidRPr="00971C80">
        <w:br w:type="page"/>
      </w:r>
      <w:bookmarkStart w:id="2288" w:name="_Toc489860835"/>
      <w:bookmarkStart w:id="2289" w:name="_Toc10286911"/>
      <w:bookmarkStart w:id="2290" w:name="_Toc506336211"/>
      <w:bookmarkStart w:id="2291" w:name="_Toc509172565"/>
      <w:r w:rsidRPr="00971C80">
        <w:lastRenderedPageBreak/>
        <w:t>Response Codes</w:t>
      </w:r>
      <w:bookmarkEnd w:id="2288"/>
      <w:bookmarkEnd w:id="2289"/>
      <w:bookmarkEnd w:id="2290"/>
      <w:bookmarkEnd w:id="2291"/>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92"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92"/>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93" w:name="_Toc489860836"/>
      <w:bookmarkStart w:id="2294" w:name="_Toc10286912"/>
      <w:bookmarkStart w:id="2295" w:name="_Toc506336212"/>
      <w:bookmarkStart w:id="2296"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93"/>
      <w:bookmarkEnd w:id="2294"/>
      <w:bookmarkEnd w:id="2295"/>
      <w:bookmarkEnd w:id="2296"/>
      <w:r w:rsidR="00CD7708" w:rsidRPr="00971C80">
        <w:t xml:space="preserve"> </w:t>
      </w:r>
      <w:bookmarkEnd w:id="1334"/>
      <w:bookmarkEnd w:id="1335"/>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BE5596D" w:rsidR="005019C1" w:rsidRDefault="005019C1" w:rsidP="0050653B"/>
    <w:p w14:paraId="3DD75951" w14:textId="019C77CB" w:rsidR="00296F9D" w:rsidRPr="00971C80" w:rsidRDefault="00296F9D" w:rsidP="0050653B">
      <w:r>
        <w:object w:dxaOrig="1533" w:dyaOrig="990" w14:anchorId="6AAC44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38" o:title=""/>
          </v:shape>
          <o:OLEObject Type="Embed" ProgID="Package" ShapeID="_x0000_i1025" DrawAspect="Icon" ObjectID="_1821002472" r:id="rId39"/>
        </w:object>
      </w:r>
    </w:p>
    <w:sectPr w:rsidR="00296F9D" w:rsidRPr="00971C80" w:rsidSect="00F17EDF">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76" w:author="Author" w:initials="A">
    <w:p w14:paraId="16AB38AD" w14:textId="77777777" w:rsidR="00CC1C77" w:rsidRDefault="00CC1C77" w:rsidP="00CC1C77">
      <w:pPr>
        <w:pStyle w:val="CommentText"/>
        <w:jc w:val="left"/>
      </w:pPr>
      <w:r>
        <w:rPr>
          <w:rStyle w:val="CommentReference"/>
        </w:rPr>
        <w:annotationRef/>
      </w:r>
      <w:r>
        <w:t>I thought during I&amp;C, this is not just Device KA but ACB KA as well, do we need change the sentence?</w:t>
      </w:r>
    </w:p>
  </w:comment>
  <w:comment w:id="1877" w:author="Author" w:initials="A">
    <w:p w14:paraId="41A9F10E" w14:textId="77777777" w:rsidR="00CC1C77" w:rsidRDefault="00CC1C77" w:rsidP="00CC1C77">
      <w:pPr>
        <w:pStyle w:val="CommentText"/>
        <w:jc w:val="left"/>
      </w:pPr>
      <w:r>
        <w:rPr>
          <w:rStyle w:val="CommentReference"/>
        </w:rPr>
        <w:annotationRef/>
      </w:r>
      <w:r>
        <w:t>MP239, this should apply to all version of DUIS</w:t>
      </w:r>
    </w:p>
  </w:comment>
  <w:comment w:id="1985" w:author="Author" w:initials="A">
    <w:p w14:paraId="3C52F0F3" w14:textId="77777777" w:rsidR="00FC42DA" w:rsidRDefault="00FC42DA" w:rsidP="00FC42DA">
      <w:pPr>
        <w:pStyle w:val="CommentText"/>
        <w:jc w:val="left"/>
      </w:pPr>
      <w:r>
        <w:rPr>
          <w:rStyle w:val="CommentReference"/>
        </w:rPr>
        <w:annotationRef/>
      </w:r>
      <w:r>
        <w:t>MP279, all version</w:t>
      </w:r>
    </w:p>
  </w:comment>
  <w:comment w:id="1991" w:author="Author" w:initials="A">
    <w:p w14:paraId="7EEE014E" w14:textId="77777777" w:rsidR="00FC42DA" w:rsidRDefault="00FC42DA" w:rsidP="00FC42DA">
      <w:pPr>
        <w:pStyle w:val="CommentText"/>
        <w:jc w:val="left"/>
      </w:pPr>
      <w:r>
        <w:rPr>
          <w:rStyle w:val="CommentReference"/>
        </w:rPr>
        <w:annotationRef/>
      </w:r>
      <w:r>
        <w:t>MP279, all version</w:t>
      </w:r>
    </w:p>
  </w:comment>
  <w:comment w:id="2005" w:author="Author" w:initials="A">
    <w:p w14:paraId="19C3C845" w14:textId="77777777" w:rsidR="00FC42DA" w:rsidRDefault="00FC42DA" w:rsidP="00FC42DA">
      <w:pPr>
        <w:pStyle w:val="CommentText"/>
        <w:jc w:val="left"/>
      </w:pPr>
      <w:r>
        <w:rPr>
          <w:rStyle w:val="CommentReference"/>
        </w:rPr>
        <w:annotationRef/>
      </w:r>
      <w:r>
        <w:t>MP279, all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6AB38AD" w15:done="0"/>
  <w15:commentEx w15:paraId="41A9F10E" w15:done="0"/>
  <w15:commentEx w15:paraId="3C52F0F3" w15:done="0"/>
  <w15:commentEx w15:paraId="7EEE014E" w15:done="0"/>
  <w15:commentEx w15:paraId="19C3C84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6AB38AD" w16cid:durableId="59C7F05E"/>
  <w16cid:commentId w16cid:paraId="41A9F10E" w16cid:durableId="0C7559C5"/>
  <w16cid:commentId w16cid:paraId="3C52F0F3" w16cid:durableId="05ACA488"/>
  <w16cid:commentId w16cid:paraId="7EEE014E" w16cid:durableId="105F6129"/>
  <w16cid:commentId w16cid:paraId="19C3C845" w16cid:durableId="01540C9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95FAA" w14:textId="77777777" w:rsidR="001D7FC7" w:rsidRDefault="001D7FC7" w:rsidP="007C2BD1">
      <w:r>
        <w:separator/>
      </w:r>
    </w:p>
  </w:endnote>
  <w:endnote w:type="continuationSeparator" w:id="0">
    <w:p w14:paraId="4D30B32A" w14:textId="77777777" w:rsidR="001D7FC7" w:rsidRDefault="001D7FC7" w:rsidP="007C2BD1">
      <w:r>
        <w:continuationSeparator/>
      </w:r>
    </w:p>
  </w:endnote>
  <w:endnote w:type="continuationNotice" w:id="1">
    <w:p w14:paraId="68676467" w14:textId="77777777" w:rsidR="001D7FC7" w:rsidRDefault="001D7F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146ED" w14:textId="77777777" w:rsidR="001D7FC7" w:rsidRDefault="001D7FC7" w:rsidP="007C2BD1">
      <w:r>
        <w:separator/>
      </w:r>
    </w:p>
  </w:footnote>
  <w:footnote w:type="continuationSeparator" w:id="0">
    <w:p w14:paraId="5FE09A7B" w14:textId="77777777" w:rsidR="001D7FC7" w:rsidRDefault="001D7FC7" w:rsidP="007C2BD1">
      <w:r>
        <w:continuationSeparator/>
      </w:r>
    </w:p>
  </w:footnote>
  <w:footnote w:type="continuationNotice" w:id="1">
    <w:p w14:paraId="1BD99A18" w14:textId="77777777" w:rsidR="001D7FC7" w:rsidRDefault="001D7FC7"/>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2454A1DC" w:rsidR="001839C8" w:rsidRPr="00AF1119" w:rsidRDefault="001839C8" w:rsidP="00933764">
    <w:pPr>
      <w:pStyle w:val="Header"/>
      <w:jc w:val="right"/>
      <w:rPr>
        <w:b/>
        <w:sz w:val="22"/>
        <w:szCs w:val="22"/>
      </w:rPr>
    </w:pPr>
    <w:r>
      <w:rPr>
        <w:b/>
        <w:sz w:val="22"/>
        <w:szCs w:val="22"/>
      </w:rPr>
      <w:t>DCC User Interface Specification V5.</w:t>
    </w:r>
    <w:r w:rsidR="00867202">
      <w:rPr>
        <w:b/>
        <w:sz w:val="22"/>
        <w:szCs w:val="22"/>
      </w:rPr>
      <w:t>2</w:t>
    </w: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2891039"/>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8"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9"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3"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5"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8"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9"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2"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1"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4"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6"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1"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2"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5"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6"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4"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60"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3"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70"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2"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9"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80"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1"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0"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4"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6"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1"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30"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1"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2"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7"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40"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3"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8"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3"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7"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8"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0"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2"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1"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3"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6"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7"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2"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5"/>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1"/>
  </w:num>
  <w:num w:numId="8" w16cid:durableId="597717076">
    <w:abstractNumId w:val="200"/>
  </w:num>
  <w:num w:numId="9" w16cid:durableId="555051665">
    <w:abstractNumId w:val="125"/>
  </w:num>
  <w:num w:numId="10" w16cid:durableId="1934776979">
    <w:abstractNumId w:val="45"/>
  </w:num>
  <w:num w:numId="11" w16cid:durableId="1786920501">
    <w:abstractNumId w:val="20"/>
  </w:num>
  <w:num w:numId="12" w16cid:durableId="328335912">
    <w:abstractNumId w:val="221"/>
  </w:num>
  <w:num w:numId="13" w16cid:durableId="1848133270">
    <w:abstractNumId w:val="229"/>
  </w:num>
  <w:num w:numId="14" w16cid:durableId="1185436042">
    <w:abstractNumId w:val="6"/>
  </w:num>
  <w:num w:numId="15" w16cid:durableId="619530486">
    <w:abstractNumId w:val="5"/>
  </w:num>
  <w:num w:numId="16" w16cid:durableId="721253931">
    <w:abstractNumId w:val="4"/>
  </w:num>
  <w:num w:numId="17" w16cid:durableId="1537885309">
    <w:abstractNumId w:val="208"/>
  </w:num>
  <w:num w:numId="18" w16cid:durableId="2026469746">
    <w:abstractNumId w:val="230"/>
  </w:num>
  <w:num w:numId="19" w16cid:durableId="1734430462">
    <w:abstractNumId w:val="56"/>
  </w:num>
  <w:num w:numId="20" w16cid:durableId="1352991344">
    <w:abstractNumId w:val="270"/>
  </w:num>
  <w:num w:numId="21" w16cid:durableId="42557072">
    <w:abstractNumId w:val="186"/>
  </w:num>
  <w:num w:numId="22" w16cid:durableId="63453494">
    <w:abstractNumId w:val="180"/>
  </w:num>
  <w:num w:numId="23" w16cid:durableId="513612794">
    <w:abstractNumId w:val="140"/>
  </w:num>
  <w:num w:numId="24" w16cid:durableId="1238788313">
    <w:abstractNumId w:val="191"/>
  </w:num>
  <w:num w:numId="25" w16cid:durableId="1757285945">
    <w:abstractNumId w:val="234"/>
  </w:num>
  <w:num w:numId="26" w16cid:durableId="1443768362">
    <w:abstractNumId w:val="117"/>
  </w:num>
  <w:num w:numId="27" w16cid:durableId="1996638632">
    <w:abstractNumId w:val="121"/>
  </w:num>
  <w:num w:numId="28" w16cid:durableId="421494511">
    <w:abstractNumId w:val="32"/>
  </w:num>
  <w:num w:numId="29" w16cid:durableId="460802157">
    <w:abstractNumId w:val="256"/>
  </w:num>
  <w:num w:numId="30" w16cid:durableId="1214537083">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39"/>
  </w:num>
  <w:num w:numId="33" w16cid:durableId="762603570">
    <w:abstractNumId w:val="252"/>
  </w:num>
  <w:num w:numId="34" w16cid:durableId="2008169136">
    <w:abstractNumId w:val="131"/>
  </w:num>
  <w:num w:numId="35" w16cid:durableId="1985117571">
    <w:abstractNumId w:val="114"/>
  </w:num>
  <w:num w:numId="36" w16cid:durableId="1551650592">
    <w:abstractNumId w:val="261"/>
  </w:num>
  <w:num w:numId="37" w16cid:durableId="1313363215">
    <w:abstractNumId w:val="89"/>
  </w:num>
  <w:num w:numId="38" w16cid:durableId="612131269">
    <w:abstractNumId w:val="213"/>
  </w:num>
  <w:num w:numId="39" w16cid:durableId="1296643459">
    <w:abstractNumId w:val="52"/>
  </w:num>
  <w:num w:numId="40" w16cid:durableId="1994945825">
    <w:abstractNumId w:val="65"/>
  </w:num>
  <w:num w:numId="41" w16cid:durableId="1772431866">
    <w:abstractNumId w:val="131"/>
    <w:lvlOverride w:ilvl="0">
      <w:startOverride w:val="1"/>
    </w:lvlOverride>
  </w:num>
  <w:num w:numId="42" w16cid:durableId="1150287993">
    <w:abstractNumId w:val="100"/>
  </w:num>
  <w:num w:numId="43" w16cid:durableId="806552117">
    <w:abstractNumId w:val="185"/>
  </w:num>
  <w:num w:numId="44" w16cid:durableId="1708872481">
    <w:abstractNumId w:val="85"/>
  </w:num>
  <w:num w:numId="45" w16cid:durableId="238290197">
    <w:abstractNumId w:val="39"/>
  </w:num>
  <w:num w:numId="46" w16cid:durableId="775293153">
    <w:abstractNumId w:val="161"/>
  </w:num>
  <w:num w:numId="47" w16cid:durableId="1086347470">
    <w:abstractNumId w:val="99"/>
  </w:num>
  <w:num w:numId="48" w16cid:durableId="2039232426">
    <w:abstractNumId w:val="163"/>
  </w:num>
  <w:num w:numId="49" w16cid:durableId="2049837963">
    <w:abstractNumId w:val="12"/>
  </w:num>
  <w:num w:numId="50" w16cid:durableId="342636364">
    <w:abstractNumId w:val="27"/>
  </w:num>
  <w:num w:numId="51" w16cid:durableId="961158258">
    <w:abstractNumId w:val="177"/>
  </w:num>
  <w:num w:numId="52" w16cid:durableId="243606487">
    <w:abstractNumId w:val="144"/>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2"/>
  </w:num>
  <w:num w:numId="55" w16cid:durableId="420637411">
    <w:abstractNumId w:val="195"/>
  </w:num>
  <w:num w:numId="56" w16cid:durableId="84152133">
    <w:abstractNumId w:val="88"/>
  </w:num>
  <w:num w:numId="57" w16cid:durableId="1298292885">
    <w:abstractNumId w:val="174"/>
  </w:num>
  <w:num w:numId="58" w16cid:durableId="742526678">
    <w:abstractNumId w:val="232"/>
  </w:num>
  <w:num w:numId="59" w16cid:durableId="1562054822">
    <w:abstractNumId w:val="46"/>
  </w:num>
  <w:num w:numId="60" w16cid:durableId="991367866">
    <w:abstractNumId w:val="167"/>
  </w:num>
  <w:num w:numId="61" w16cid:durableId="723985203">
    <w:abstractNumId w:val="171"/>
  </w:num>
  <w:num w:numId="62" w16cid:durableId="1754935933">
    <w:abstractNumId w:val="58"/>
  </w:num>
  <w:num w:numId="63" w16cid:durableId="1003901554">
    <w:abstractNumId w:val="272"/>
  </w:num>
  <w:num w:numId="64" w16cid:durableId="582644268">
    <w:abstractNumId w:val="17"/>
  </w:num>
  <w:num w:numId="65" w16cid:durableId="1412854019">
    <w:abstractNumId w:val="54"/>
  </w:num>
  <w:num w:numId="66" w16cid:durableId="1554535351">
    <w:abstractNumId w:val="97"/>
  </w:num>
  <w:num w:numId="67" w16cid:durableId="134219180">
    <w:abstractNumId w:val="109"/>
  </w:num>
  <w:num w:numId="68" w16cid:durableId="1275552539">
    <w:abstractNumId w:val="218"/>
  </w:num>
  <w:num w:numId="69" w16cid:durableId="486870902">
    <w:abstractNumId w:val="73"/>
  </w:num>
  <w:num w:numId="70" w16cid:durableId="617487364">
    <w:abstractNumId w:val="192"/>
  </w:num>
  <w:num w:numId="71" w16cid:durableId="600528292">
    <w:abstractNumId w:val="51"/>
  </w:num>
  <w:num w:numId="72" w16cid:durableId="1487209846">
    <w:abstractNumId w:val="160"/>
  </w:num>
  <w:num w:numId="73" w16cid:durableId="1953857355">
    <w:abstractNumId w:val="168"/>
  </w:num>
  <w:num w:numId="74" w16cid:durableId="1543860147">
    <w:abstractNumId w:val="260"/>
  </w:num>
  <w:num w:numId="75" w16cid:durableId="708995217">
    <w:abstractNumId w:val="227"/>
  </w:num>
  <w:num w:numId="76" w16cid:durableId="1854028641">
    <w:abstractNumId w:val="96"/>
  </w:num>
  <w:num w:numId="77" w16cid:durableId="826827306">
    <w:abstractNumId w:val="53"/>
  </w:num>
  <w:num w:numId="78" w16cid:durableId="205528915">
    <w:abstractNumId w:val="104"/>
  </w:num>
  <w:num w:numId="79" w16cid:durableId="1182940283">
    <w:abstractNumId w:val="251"/>
  </w:num>
  <w:num w:numId="80" w16cid:durableId="1904366501">
    <w:abstractNumId w:val="98"/>
  </w:num>
  <w:num w:numId="81" w16cid:durableId="2046324997">
    <w:abstractNumId w:val="129"/>
  </w:num>
  <w:num w:numId="82" w16cid:durableId="1240673424">
    <w:abstractNumId w:val="276"/>
  </w:num>
  <w:num w:numId="83" w16cid:durableId="921644499">
    <w:abstractNumId w:val="184"/>
  </w:num>
  <w:num w:numId="84" w16cid:durableId="144010369">
    <w:abstractNumId w:val="60"/>
  </w:num>
  <w:num w:numId="85" w16cid:durableId="1053582864">
    <w:abstractNumId w:val="155"/>
  </w:num>
  <w:num w:numId="86" w16cid:durableId="1784377696">
    <w:abstractNumId w:val="112"/>
  </w:num>
  <w:num w:numId="87" w16cid:durableId="1993286648">
    <w:abstractNumId w:val="21"/>
  </w:num>
  <w:num w:numId="88" w16cid:durableId="1611743326">
    <w:abstractNumId w:val="271"/>
  </w:num>
  <w:num w:numId="89" w16cid:durableId="1315186280">
    <w:abstractNumId w:val="210"/>
  </w:num>
  <w:num w:numId="90" w16cid:durableId="1361665406">
    <w:abstractNumId w:val="83"/>
  </w:num>
  <w:num w:numId="91" w16cid:durableId="880244394">
    <w:abstractNumId w:val="242"/>
  </w:num>
  <w:num w:numId="92" w16cid:durableId="1703088829">
    <w:abstractNumId w:val="86"/>
  </w:num>
  <w:num w:numId="93" w16cid:durableId="1271275008">
    <w:abstractNumId w:val="164"/>
  </w:num>
  <w:num w:numId="94" w16cid:durableId="570190962">
    <w:abstractNumId w:val="133"/>
  </w:num>
  <w:num w:numId="95" w16cid:durableId="691567234">
    <w:abstractNumId w:val="68"/>
  </w:num>
  <w:num w:numId="96" w16cid:durableId="434253629">
    <w:abstractNumId w:val="222"/>
  </w:num>
  <w:num w:numId="97" w16cid:durableId="1921593903">
    <w:abstractNumId w:val="19"/>
  </w:num>
  <w:num w:numId="98" w16cid:durableId="1415971509">
    <w:abstractNumId w:val="150"/>
  </w:num>
  <w:num w:numId="99" w16cid:durableId="1448038386">
    <w:abstractNumId w:val="41"/>
  </w:num>
  <w:num w:numId="100" w16cid:durableId="676538144">
    <w:abstractNumId w:val="206"/>
  </w:num>
  <w:num w:numId="101" w16cid:durableId="1640066304">
    <w:abstractNumId w:val="278"/>
  </w:num>
  <w:num w:numId="102" w16cid:durableId="512764758">
    <w:abstractNumId w:val="74"/>
  </w:num>
  <w:num w:numId="103" w16cid:durableId="2134788163">
    <w:abstractNumId w:val="182"/>
  </w:num>
  <w:num w:numId="104" w16cid:durableId="1431437817">
    <w:abstractNumId w:val="93"/>
  </w:num>
  <w:num w:numId="105" w16cid:durableId="1309549736">
    <w:abstractNumId w:val="95"/>
  </w:num>
  <w:num w:numId="106" w16cid:durableId="812913668">
    <w:abstractNumId w:val="153"/>
  </w:num>
  <w:num w:numId="107" w16cid:durableId="1876507030">
    <w:abstractNumId w:val="183"/>
  </w:num>
  <w:num w:numId="108" w16cid:durableId="1047030576">
    <w:abstractNumId w:val="203"/>
  </w:num>
  <w:num w:numId="109" w16cid:durableId="58403984">
    <w:abstractNumId w:val="55"/>
  </w:num>
  <w:num w:numId="110" w16cid:durableId="1352759087">
    <w:abstractNumId w:val="132"/>
  </w:num>
  <w:num w:numId="111" w16cid:durableId="2131436979">
    <w:abstractNumId w:val="157"/>
  </w:num>
  <w:num w:numId="112" w16cid:durableId="916594878">
    <w:abstractNumId w:val="248"/>
  </w:num>
  <w:num w:numId="113" w16cid:durableId="1750345712">
    <w:abstractNumId w:val="22"/>
  </w:num>
  <w:num w:numId="114" w16cid:durableId="551310567">
    <w:abstractNumId w:val="47"/>
  </w:num>
  <w:num w:numId="115" w16cid:durableId="1866945971">
    <w:abstractNumId w:val="181"/>
  </w:num>
  <w:num w:numId="116" w16cid:durableId="314460602">
    <w:abstractNumId w:val="123"/>
  </w:num>
  <w:num w:numId="117" w16cid:durableId="1673071540">
    <w:abstractNumId w:val="94"/>
  </w:num>
  <w:num w:numId="118" w16cid:durableId="1180007790">
    <w:abstractNumId w:val="135"/>
  </w:num>
  <w:num w:numId="119" w16cid:durableId="1772122830">
    <w:abstractNumId w:val="38"/>
  </w:num>
  <w:num w:numId="120" w16cid:durableId="1912350435">
    <w:abstractNumId w:val="107"/>
  </w:num>
  <w:num w:numId="121" w16cid:durableId="114907767">
    <w:abstractNumId w:val="76"/>
  </w:num>
  <w:num w:numId="122" w16cid:durableId="2091150112">
    <w:abstractNumId w:val="79"/>
  </w:num>
  <w:num w:numId="123" w16cid:durableId="617378257">
    <w:abstractNumId w:val="10"/>
  </w:num>
  <w:num w:numId="124" w16cid:durableId="407314725">
    <w:abstractNumId w:val="240"/>
  </w:num>
  <w:num w:numId="125" w16cid:durableId="1526283639">
    <w:abstractNumId w:val="26"/>
  </w:num>
  <w:num w:numId="126" w16cid:durableId="2021468258">
    <w:abstractNumId w:val="286"/>
  </w:num>
  <w:num w:numId="127" w16cid:durableId="46342038">
    <w:abstractNumId w:val="122"/>
  </w:num>
  <w:num w:numId="128" w16cid:durableId="644897738">
    <w:abstractNumId w:val="72"/>
  </w:num>
  <w:num w:numId="129" w16cid:durableId="426082000">
    <w:abstractNumId w:val="257"/>
  </w:num>
  <w:num w:numId="130" w16cid:durableId="479422617">
    <w:abstractNumId w:val="101"/>
  </w:num>
  <w:num w:numId="131" w16cid:durableId="1587110760">
    <w:abstractNumId w:val="207"/>
  </w:num>
  <w:num w:numId="132" w16cid:durableId="10452457">
    <w:abstractNumId w:val="70"/>
  </w:num>
  <w:num w:numId="133" w16cid:durableId="1434327420">
    <w:abstractNumId w:val="40"/>
  </w:num>
  <w:num w:numId="134" w16cid:durableId="685791674">
    <w:abstractNumId w:val="142"/>
  </w:num>
  <w:num w:numId="135" w16cid:durableId="1583758873">
    <w:abstractNumId w:val="197"/>
  </w:num>
  <w:num w:numId="136" w16cid:durableId="187833472">
    <w:abstractNumId w:val="235"/>
  </w:num>
  <w:num w:numId="137" w16cid:durableId="1689943910">
    <w:abstractNumId w:val="223"/>
  </w:num>
  <w:num w:numId="138" w16cid:durableId="1441485452">
    <w:abstractNumId w:val="48"/>
  </w:num>
  <w:num w:numId="139" w16cid:durableId="1520971561">
    <w:abstractNumId w:val="50"/>
  </w:num>
  <w:num w:numId="140" w16cid:durableId="152187820">
    <w:abstractNumId w:val="238"/>
  </w:num>
  <w:num w:numId="141" w16cid:durableId="115027844">
    <w:abstractNumId w:val="244"/>
  </w:num>
  <w:num w:numId="142" w16cid:durableId="1993943353">
    <w:abstractNumId w:val="134"/>
  </w:num>
  <w:num w:numId="143" w16cid:durableId="852916369">
    <w:abstractNumId w:val="31"/>
  </w:num>
  <w:num w:numId="144" w16cid:durableId="1560435961">
    <w:abstractNumId w:val="237"/>
  </w:num>
  <w:num w:numId="145" w16cid:durableId="238364819">
    <w:abstractNumId w:val="36"/>
  </w:num>
  <w:num w:numId="146" w16cid:durableId="2098743967">
    <w:abstractNumId w:val="105"/>
  </w:num>
  <w:num w:numId="147" w16cid:durableId="729114365">
    <w:abstractNumId w:val="28"/>
  </w:num>
  <w:num w:numId="148" w16cid:durableId="138229609">
    <w:abstractNumId w:val="283"/>
  </w:num>
  <w:num w:numId="149" w16cid:durableId="1350176780">
    <w:abstractNumId w:val="204"/>
  </w:num>
  <w:num w:numId="150" w16cid:durableId="239826216">
    <w:abstractNumId w:val="138"/>
  </w:num>
  <w:num w:numId="151" w16cid:durableId="1346441382">
    <w:abstractNumId w:val="77"/>
  </w:num>
  <w:num w:numId="152" w16cid:durableId="1860775657">
    <w:abstractNumId w:val="110"/>
  </w:num>
  <w:num w:numId="153" w16cid:durableId="1622372714">
    <w:abstractNumId w:val="202"/>
  </w:num>
  <w:num w:numId="154" w16cid:durableId="793448467">
    <w:abstractNumId w:val="268"/>
  </w:num>
  <w:num w:numId="155" w16cid:durableId="886992044">
    <w:abstractNumId w:val="165"/>
  </w:num>
  <w:num w:numId="156" w16cid:durableId="1785882719">
    <w:abstractNumId w:val="246"/>
  </w:num>
  <w:num w:numId="157" w16cid:durableId="495732085">
    <w:abstractNumId w:val="18"/>
  </w:num>
  <w:num w:numId="158" w16cid:durableId="2074893253">
    <w:abstractNumId w:val="189"/>
  </w:num>
  <w:num w:numId="159" w16cid:durableId="1511530681">
    <w:abstractNumId w:val="287"/>
  </w:num>
  <w:num w:numId="160" w16cid:durableId="1009673445">
    <w:abstractNumId w:val="130"/>
  </w:num>
  <w:num w:numId="161" w16cid:durableId="983117410">
    <w:abstractNumId w:val="259"/>
  </w:num>
  <w:num w:numId="162" w16cid:durableId="1164970830">
    <w:abstractNumId w:val="220"/>
  </w:num>
  <w:num w:numId="163" w16cid:durableId="1979217210">
    <w:abstractNumId w:val="44"/>
  </w:num>
  <w:num w:numId="164" w16cid:durableId="357893499">
    <w:abstractNumId w:val="57"/>
  </w:num>
  <w:num w:numId="165" w16cid:durableId="1411922572">
    <w:abstractNumId w:val="281"/>
  </w:num>
  <w:num w:numId="166" w16cid:durableId="1999722050">
    <w:abstractNumId w:val="216"/>
  </w:num>
  <w:num w:numId="167" w16cid:durableId="1476143989">
    <w:abstractNumId w:val="274"/>
  </w:num>
  <w:num w:numId="168" w16cid:durableId="2140344642">
    <w:abstractNumId w:val="14"/>
  </w:num>
  <w:num w:numId="169" w16cid:durableId="1294094737">
    <w:abstractNumId w:val="243"/>
  </w:num>
  <w:num w:numId="170" w16cid:durableId="158813730">
    <w:abstractNumId w:val="219"/>
  </w:num>
  <w:num w:numId="171" w16cid:durableId="1931308192">
    <w:abstractNumId w:val="106"/>
  </w:num>
  <w:num w:numId="172" w16cid:durableId="1640761286">
    <w:abstractNumId w:val="66"/>
  </w:num>
  <w:num w:numId="173" w16cid:durableId="1253048514">
    <w:abstractNumId w:val="245"/>
  </w:num>
  <w:num w:numId="174" w16cid:durableId="1994799770">
    <w:abstractNumId w:val="84"/>
  </w:num>
  <w:num w:numId="175" w16cid:durableId="496506124">
    <w:abstractNumId w:val="62"/>
  </w:num>
  <w:num w:numId="176" w16cid:durableId="745496670">
    <w:abstractNumId w:val="143"/>
  </w:num>
  <w:num w:numId="177" w16cid:durableId="1542941665">
    <w:abstractNumId w:val="193"/>
  </w:num>
  <w:num w:numId="178" w16cid:durableId="1227490613">
    <w:abstractNumId w:val="194"/>
  </w:num>
  <w:num w:numId="179" w16cid:durableId="262349629">
    <w:abstractNumId w:val="241"/>
  </w:num>
  <w:num w:numId="180" w16cid:durableId="1595548433">
    <w:abstractNumId w:val="124"/>
  </w:num>
  <w:num w:numId="181" w16cid:durableId="953250155">
    <w:abstractNumId w:val="59"/>
  </w:num>
  <w:num w:numId="182" w16cid:durableId="1659310371">
    <w:abstractNumId w:val="119"/>
  </w:num>
  <w:num w:numId="183" w16cid:durableId="1463038140">
    <w:abstractNumId w:val="277"/>
  </w:num>
  <w:num w:numId="184" w16cid:durableId="37172821">
    <w:abstractNumId w:val="71"/>
  </w:num>
  <w:num w:numId="185" w16cid:durableId="40634050">
    <w:abstractNumId w:val="43"/>
  </w:num>
  <w:num w:numId="186" w16cid:durableId="1813135938">
    <w:abstractNumId w:val="148"/>
  </w:num>
  <w:num w:numId="187" w16cid:durableId="1195733199">
    <w:abstractNumId w:val="151"/>
  </w:num>
  <w:num w:numId="188" w16cid:durableId="396057039">
    <w:abstractNumId w:val="212"/>
  </w:num>
  <w:num w:numId="189" w16cid:durableId="1033381719">
    <w:abstractNumId w:val="154"/>
  </w:num>
  <w:num w:numId="190" w16cid:durableId="1365642845">
    <w:abstractNumId w:val="126"/>
  </w:num>
  <w:num w:numId="191" w16cid:durableId="74716408">
    <w:abstractNumId w:val="16"/>
  </w:num>
  <w:num w:numId="192" w16cid:durableId="41565572">
    <w:abstractNumId w:val="102"/>
  </w:num>
  <w:num w:numId="193" w16cid:durableId="1805393366">
    <w:abstractNumId w:val="265"/>
  </w:num>
  <w:num w:numId="194" w16cid:durableId="445319475">
    <w:abstractNumId w:val="266"/>
  </w:num>
  <w:num w:numId="195" w16cid:durableId="1454589594">
    <w:abstractNumId w:val="262"/>
  </w:num>
  <w:num w:numId="196" w16cid:durableId="1244611403">
    <w:abstractNumId w:val="267"/>
  </w:num>
  <w:num w:numId="197" w16cid:durableId="1781677184">
    <w:abstractNumId w:val="152"/>
  </w:num>
  <w:num w:numId="198" w16cid:durableId="1012533937">
    <w:abstractNumId w:val="69"/>
  </w:num>
  <w:num w:numId="199" w16cid:durableId="2091535981">
    <w:abstractNumId w:val="173"/>
  </w:num>
  <w:num w:numId="200" w16cid:durableId="298153841">
    <w:abstractNumId w:val="113"/>
  </w:num>
  <w:num w:numId="201" w16cid:durableId="884484543">
    <w:abstractNumId w:val="87"/>
  </w:num>
  <w:num w:numId="202" w16cid:durableId="1484349983">
    <w:abstractNumId w:val="288"/>
  </w:num>
  <w:num w:numId="203" w16cid:durableId="591278227">
    <w:abstractNumId w:val="226"/>
  </w:num>
  <w:num w:numId="204" w16cid:durableId="1510292588">
    <w:abstractNumId w:val="282"/>
  </w:num>
  <w:num w:numId="205" w16cid:durableId="806047045">
    <w:abstractNumId w:val="91"/>
  </w:num>
  <w:num w:numId="206" w16cid:durableId="2102295736">
    <w:abstractNumId w:val="264"/>
  </w:num>
  <w:num w:numId="207" w16cid:durableId="77405390">
    <w:abstractNumId w:val="172"/>
  </w:num>
  <w:num w:numId="208" w16cid:durableId="88241586">
    <w:abstractNumId w:val="136"/>
  </w:num>
  <w:num w:numId="209" w16cid:durableId="242493936">
    <w:abstractNumId w:val="211"/>
  </w:num>
  <w:num w:numId="210" w16cid:durableId="924463314">
    <w:abstractNumId w:val="15"/>
  </w:num>
  <w:num w:numId="211" w16cid:durableId="1463619775">
    <w:abstractNumId w:val="8"/>
  </w:num>
  <w:num w:numId="212" w16cid:durableId="1573732851">
    <w:abstractNumId w:val="166"/>
  </w:num>
  <w:num w:numId="213" w16cid:durableId="2093624085">
    <w:abstractNumId w:val="285"/>
  </w:num>
  <w:num w:numId="214" w16cid:durableId="937101083">
    <w:abstractNumId w:val="158"/>
  </w:num>
  <w:num w:numId="215" w16cid:durableId="1423379999">
    <w:abstractNumId w:val="255"/>
  </w:num>
  <w:num w:numId="216" w16cid:durableId="960038565">
    <w:abstractNumId w:val="179"/>
  </w:num>
  <w:num w:numId="217" w16cid:durableId="2136824907">
    <w:abstractNumId w:val="201"/>
  </w:num>
  <w:num w:numId="218" w16cid:durableId="930813308">
    <w:abstractNumId w:val="280"/>
  </w:num>
  <w:num w:numId="219" w16cid:durableId="1755861401">
    <w:abstractNumId w:val="175"/>
  </w:num>
  <w:num w:numId="220" w16cid:durableId="1322662338">
    <w:abstractNumId w:val="269"/>
  </w:num>
  <w:num w:numId="221" w16cid:durableId="1422019949">
    <w:abstractNumId w:val="33"/>
  </w:num>
  <w:num w:numId="222" w16cid:durableId="399593457">
    <w:abstractNumId w:val="253"/>
  </w:num>
  <w:num w:numId="223" w16cid:durableId="201402416">
    <w:abstractNumId w:val="90"/>
  </w:num>
  <w:num w:numId="224" w16cid:durableId="2109809697">
    <w:abstractNumId w:val="225"/>
  </w:num>
  <w:num w:numId="225" w16cid:durableId="1137724597">
    <w:abstractNumId w:val="67"/>
  </w:num>
  <w:num w:numId="226" w16cid:durableId="208612969">
    <w:abstractNumId w:val="258"/>
  </w:num>
  <w:num w:numId="227" w16cid:durableId="2144225503">
    <w:abstractNumId w:val="111"/>
  </w:num>
  <w:num w:numId="228" w16cid:durableId="1981417313">
    <w:abstractNumId w:val="279"/>
  </w:num>
  <w:num w:numId="229" w16cid:durableId="749619509">
    <w:abstractNumId w:val="92"/>
  </w:num>
  <w:num w:numId="230" w16cid:durableId="1036738399">
    <w:abstractNumId w:val="254"/>
  </w:num>
  <w:num w:numId="231" w16cid:durableId="821778358">
    <w:abstractNumId w:val="263"/>
  </w:num>
  <w:num w:numId="232" w16cid:durableId="520121717">
    <w:abstractNumId w:val="196"/>
  </w:num>
  <w:num w:numId="233" w16cid:durableId="2055228713">
    <w:abstractNumId w:val="273"/>
  </w:num>
  <w:num w:numId="234" w16cid:durableId="2011368027">
    <w:abstractNumId w:val="187"/>
  </w:num>
  <w:num w:numId="235" w16cid:durableId="1283148026">
    <w:abstractNumId w:val="145"/>
  </w:num>
  <w:num w:numId="236" w16cid:durableId="1051537483">
    <w:abstractNumId w:val="199"/>
  </w:num>
  <w:num w:numId="237" w16cid:durableId="1109280243">
    <w:abstractNumId w:val="176"/>
  </w:num>
  <w:num w:numId="238" w16cid:durableId="1832600893">
    <w:abstractNumId w:val="231"/>
  </w:num>
  <w:num w:numId="239" w16cid:durableId="319231303">
    <w:abstractNumId w:val="215"/>
  </w:num>
  <w:num w:numId="240" w16cid:durableId="1002859753">
    <w:abstractNumId w:val="146"/>
  </w:num>
  <w:num w:numId="241" w16cid:durableId="1845977794">
    <w:abstractNumId w:val="103"/>
  </w:num>
  <w:num w:numId="242" w16cid:durableId="2005933993">
    <w:abstractNumId w:val="30"/>
  </w:num>
  <w:num w:numId="243" w16cid:durableId="1804731040">
    <w:abstractNumId w:val="35"/>
  </w:num>
  <w:num w:numId="244" w16cid:durableId="1393501589">
    <w:abstractNumId w:val="64"/>
  </w:num>
  <w:num w:numId="245" w16cid:durableId="2038501004">
    <w:abstractNumId w:val="250"/>
  </w:num>
  <w:num w:numId="246" w16cid:durableId="1100830252">
    <w:abstractNumId w:val="78"/>
  </w:num>
  <w:num w:numId="247" w16cid:durableId="1700472076">
    <w:abstractNumId w:val="137"/>
  </w:num>
  <w:num w:numId="248" w16cid:durableId="1839074080">
    <w:abstractNumId w:val="224"/>
  </w:num>
  <w:num w:numId="249" w16cid:durableId="1591890962">
    <w:abstractNumId w:val="11"/>
  </w:num>
  <w:num w:numId="250" w16cid:durableId="920916900">
    <w:abstractNumId w:val="156"/>
  </w:num>
  <w:num w:numId="251" w16cid:durableId="963269276">
    <w:abstractNumId w:val="115"/>
  </w:num>
  <w:num w:numId="252" w16cid:durableId="632174267">
    <w:abstractNumId w:val="25"/>
  </w:num>
  <w:num w:numId="253" w16cid:durableId="710302324">
    <w:abstractNumId w:val="198"/>
  </w:num>
  <w:num w:numId="254" w16cid:durableId="142816365">
    <w:abstractNumId w:val="108"/>
  </w:num>
  <w:num w:numId="255" w16cid:durableId="449587684">
    <w:abstractNumId w:val="80"/>
  </w:num>
  <w:num w:numId="256" w16cid:durableId="622074783">
    <w:abstractNumId w:val="82"/>
  </w:num>
  <w:num w:numId="257" w16cid:durableId="887378315">
    <w:abstractNumId w:val="217"/>
  </w:num>
  <w:num w:numId="258" w16cid:durableId="756361783">
    <w:abstractNumId w:val="233"/>
  </w:num>
  <w:num w:numId="259" w16cid:durableId="941114047">
    <w:abstractNumId w:val="159"/>
  </w:num>
  <w:num w:numId="260" w16cid:durableId="1105611398">
    <w:abstractNumId w:val="228"/>
  </w:num>
  <w:num w:numId="261" w16cid:durableId="57243285">
    <w:abstractNumId w:val="13"/>
  </w:num>
  <w:num w:numId="262" w16cid:durableId="2041708636">
    <w:abstractNumId w:val="23"/>
  </w:num>
  <w:num w:numId="263" w16cid:durableId="30309658">
    <w:abstractNumId w:val="209"/>
  </w:num>
  <w:num w:numId="264" w16cid:durableId="1919778465">
    <w:abstractNumId w:val="24"/>
  </w:num>
  <w:num w:numId="265" w16cid:durableId="570697495">
    <w:abstractNumId w:val="120"/>
  </w:num>
  <w:num w:numId="266" w16cid:durableId="2085714964">
    <w:abstractNumId w:val="75"/>
  </w:num>
  <w:num w:numId="267" w16cid:durableId="1122841595">
    <w:abstractNumId w:val="284"/>
  </w:num>
  <w:num w:numId="268" w16cid:durableId="2078162390">
    <w:abstractNumId w:val="236"/>
  </w:num>
  <w:num w:numId="269" w16cid:durableId="886069375">
    <w:abstractNumId w:val="116"/>
  </w:num>
  <w:num w:numId="270" w16cid:durableId="1240166914">
    <w:abstractNumId w:val="190"/>
  </w:num>
  <w:num w:numId="271" w16cid:durableId="142819079">
    <w:abstractNumId w:val="139"/>
  </w:num>
  <w:num w:numId="272" w16cid:durableId="1061096935">
    <w:abstractNumId w:val="188"/>
  </w:num>
  <w:num w:numId="273" w16cid:durableId="689380769">
    <w:abstractNumId w:val="214"/>
  </w:num>
  <w:num w:numId="274" w16cid:durableId="959842446">
    <w:abstractNumId w:val="147"/>
  </w:num>
  <w:num w:numId="275" w16cid:durableId="1644962763">
    <w:abstractNumId w:val="118"/>
  </w:num>
  <w:num w:numId="276" w16cid:durableId="973752568">
    <w:abstractNumId w:val="128"/>
  </w:num>
  <w:num w:numId="277" w16cid:durableId="1941722550">
    <w:abstractNumId w:val="63"/>
  </w:num>
  <w:num w:numId="278" w16cid:durableId="557323582">
    <w:abstractNumId w:val="249"/>
  </w:num>
  <w:num w:numId="279" w16cid:durableId="1420709983">
    <w:abstractNumId w:val="149"/>
  </w:num>
  <w:num w:numId="280" w16cid:durableId="150368798">
    <w:abstractNumId w:val="205"/>
  </w:num>
  <w:num w:numId="281" w16cid:durableId="1213232549">
    <w:abstractNumId w:val="170"/>
  </w:num>
  <w:num w:numId="282" w16cid:durableId="1239243736">
    <w:abstractNumId w:val="178"/>
  </w:num>
  <w:num w:numId="283" w16cid:durableId="1378889505">
    <w:abstractNumId w:val="42"/>
  </w:num>
  <w:num w:numId="284" w16cid:durableId="591666936">
    <w:abstractNumId w:val="29"/>
  </w:num>
  <w:num w:numId="285" w16cid:durableId="1105806855">
    <w:abstractNumId w:val="247"/>
  </w:num>
  <w:num w:numId="286" w16cid:durableId="2011709840">
    <w:abstractNumId w:val="34"/>
  </w:num>
  <w:num w:numId="287" w16cid:durableId="1093477259">
    <w:abstractNumId w:val="9"/>
  </w:num>
  <w:num w:numId="288" w16cid:durableId="1755978992">
    <w:abstractNumId w:val="127"/>
  </w:num>
  <w:num w:numId="289" w16cid:durableId="59522030">
    <w:abstractNumId w:val="49"/>
  </w:num>
  <w:num w:numId="290" w16cid:durableId="968125608">
    <w:abstractNumId w:val="81"/>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68"/>
    <w:rsid w:val="00053E9B"/>
    <w:rsid w:val="00053EDF"/>
    <w:rsid w:val="000541AB"/>
    <w:rsid w:val="000542A0"/>
    <w:rsid w:val="000542EB"/>
    <w:rsid w:val="00054367"/>
    <w:rsid w:val="0005445C"/>
    <w:rsid w:val="00054612"/>
    <w:rsid w:val="00054DBF"/>
    <w:rsid w:val="00054E44"/>
    <w:rsid w:val="00054FE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0BEF"/>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58D"/>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C10"/>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F9D"/>
    <w:rsid w:val="001862C3"/>
    <w:rsid w:val="0018635E"/>
    <w:rsid w:val="00186D93"/>
    <w:rsid w:val="00187172"/>
    <w:rsid w:val="001904BD"/>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D7FC7"/>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36B"/>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B59"/>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A03"/>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EA"/>
    <w:rsid w:val="00236115"/>
    <w:rsid w:val="002367B8"/>
    <w:rsid w:val="00236841"/>
    <w:rsid w:val="00236BAE"/>
    <w:rsid w:val="00237179"/>
    <w:rsid w:val="0023717B"/>
    <w:rsid w:val="002372DE"/>
    <w:rsid w:val="002374D5"/>
    <w:rsid w:val="0023758D"/>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E3"/>
    <w:rsid w:val="0027278D"/>
    <w:rsid w:val="002729F2"/>
    <w:rsid w:val="00272C03"/>
    <w:rsid w:val="00272C9D"/>
    <w:rsid w:val="00272F01"/>
    <w:rsid w:val="00273234"/>
    <w:rsid w:val="002732C3"/>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6F9D"/>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379"/>
    <w:rsid w:val="002C377E"/>
    <w:rsid w:val="002C3B3B"/>
    <w:rsid w:val="002C3D6A"/>
    <w:rsid w:val="002C3DCD"/>
    <w:rsid w:val="002C433B"/>
    <w:rsid w:val="002C4429"/>
    <w:rsid w:val="002C476C"/>
    <w:rsid w:val="002C4922"/>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2445"/>
    <w:rsid w:val="002D2501"/>
    <w:rsid w:val="002D276A"/>
    <w:rsid w:val="002D2939"/>
    <w:rsid w:val="002D3020"/>
    <w:rsid w:val="002D374B"/>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EDC"/>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568"/>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5EA3"/>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CDD"/>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0A5"/>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28"/>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D29"/>
    <w:rsid w:val="00595EFC"/>
    <w:rsid w:val="00595F50"/>
    <w:rsid w:val="00596297"/>
    <w:rsid w:val="00596B06"/>
    <w:rsid w:val="00596F14"/>
    <w:rsid w:val="005971F0"/>
    <w:rsid w:val="00597CE9"/>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117"/>
    <w:rsid w:val="005A54E7"/>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C2"/>
    <w:rsid w:val="006655F5"/>
    <w:rsid w:val="006658AB"/>
    <w:rsid w:val="00665CE5"/>
    <w:rsid w:val="00665DB1"/>
    <w:rsid w:val="00665F50"/>
    <w:rsid w:val="006661DC"/>
    <w:rsid w:val="0066628B"/>
    <w:rsid w:val="00666545"/>
    <w:rsid w:val="006669E9"/>
    <w:rsid w:val="00666A83"/>
    <w:rsid w:val="00666B0C"/>
    <w:rsid w:val="00666D32"/>
    <w:rsid w:val="00666DD6"/>
    <w:rsid w:val="00667025"/>
    <w:rsid w:val="0066706B"/>
    <w:rsid w:val="006670A1"/>
    <w:rsid w:val="0066715C"/>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392D"/>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A05"/>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D6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3FE"/>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B2A"/>
    <w:rsid w:val="008E4CB8"/>
    <w:rsid w:val="008E4F7D"/>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A66"/>
    <w:rsid w:val="008E7BDE"/>
    <w:rsid w:val="008E7C79"/>
    <w:rsid w:val="008E7DC4"/>
    <w:rsid w:val="008E7FE6"/>
    <w:rsid w:val="008F0126"/>
    <w:rsid w:val="008F0294"/>
    <w:rsid w:val="008F1A88"/>
    <w:rsid w:val="008F1BBB"/>
    <w:rsid w:val="008F1E2E"/>
    <w:rsid w:val="008F233F"/>
    <w:rsid w:val="008F24B5"/>
    <w:rsid w:val="008F273A"/>
    <w:rsid w:val="008F3911"/>
    <w:rsid w:val="008F3B33"/>
    <w:rsid w:val="008F3E37"/>
    <w:rsid w:val="008F4032"/>
    <w:rsid w:val="008F412F"/>
    <w:rsid w:val="008F41CC"/>
    <w:rsid w:val="008F47BB"/>
    <w:rsid w:val="008F48DF"/>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3F49"/>
    <w:rsid w:val="009F4084"/>
    <w:rsid w:val="009F4358"/>
    <w:rsid w:val="009F4369"/>
    <w:rsid w:val="009F4A8D"/>
    <w:rsid w:val="009F4B14"/>
    <w:rsid w:val="009F4B80"/>
    <w:rsid w:val="009F4C37"/>
    <w:rsid w:val="009F4ECA"/>
    <w:rsid w:val="009F5226"/>
    <w:rsid w:val="009F5272"/>
    <w:rsid w:val="009F5658"/>
    <w:rsid w:val="009F56F7"/>
    <w:rsid w:val="009F5856"/>
    <w:rsid w:val="009F5DC8"/>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578"/>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BC5"/>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32D"/>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CFC"/>
    <w:rsid w:val="00C532F1"/>
    <w:rsid w:val="00C533F7"/>
    <w:rsid w:val="00C534A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C77"/>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8A5"/>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23"/>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6B5"/>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51"/>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6A"/>
    <w:rsid w:val="00DF0D77"/>
    <w:rsid w:val="00DF0FE0"/>
    <w:rsid w:val="00DF10FF"/>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68"/>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142"/>
    <w:rsid w:val="00F33272"/>
    <w:rsid w:val="00F333C5"/>
    <w:rsid w:val="00F33603"/>
    <w:rsid w:val="00F33CAE"/>
    <w:rsid w:val="00F33E4D"/>
    <w:rsid w:val="00F34926"/>
    <w:rsid w:val="00F34AFD"/>
    <w:rsid w:val="00F35104"/>
    <w:rsid w:val="00F352F5"/>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954"/>
    <w:rsid w:val="00F53DF1"/>
    <w:rsid w:val="00F53EC5"/>
    <w:rsid w:val="00F53F5F"/>
    <w:rsid w:val="00F53FDD"/>
    <w:rsid w:val="00F54043"/>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9EF"/>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D8D"/>
    <w:rsid w:val="00FC3E2B"/>
    <w:rsid w:val="00FC3E8A"/>
    <w:rsid w:val="00FC42D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39" Type="http://schemas.openxmlformats.org/officeDocument/2006/relationships/oleObject" Target="embeddings/oleObject1.bin"/><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microsoft.com/office/2016/09/relationships/commentsIds" Target="commentsIds.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microsoft.com/office/2011/relationships/commentsExtended" Target="commentsExtended.xml"/><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comments" Target="comment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2.xml><?xml version="1.0" encoding="utf-8"?>
<ds:datastoreItem xmlns:ds="http://schemas.openxmlformats.org/officeDocument/2006/customXml" ds:itemID="{31306059-2790-4EAE-9ED0-D861F59F2432}"/>
</file>

<file path=customXml/itemProps3.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4.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540</Pages>
  <Words>123229</Words>
  <Characters>702406</Characters>
  <Application>Microsoft Office Word</Application>
  <DocSecurity>0</DocSecurity>
  <Lines>5853</Lines>
  <Paragraphs>1647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823988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2025-10-02T14:42:00Z</dcterms:created>
  <dcterms:modified xsi:type="dcterms:W3CDTF">2025-10-03T12:13:00Z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y fmtid="{D5CDD505-2E9C-101B-9397-08002B2CF9AE}" pid="25" name="MSIP_Label_2d7f055f-5347-41d4-8cbe-c035e83f4f3c_Enabled">
    <vt:lpwstr>true</vt:lpwstr>
  </property>
  <property fmtid="{D5CDD505-2E9C-101B-9397-08002B2CF9AE}" pid="26" name="MSIP_Label_2d7f055f-5347-41d4-8cbe-c035e83f4f3c_SetDate">
    <vt:lpwstr>2024-06-12T09:31:30Z</vt:lpwstr>
  </property>
  <property fmtid="{D5CDD505-2E9C-101B-9397-08002B2CF9AE}" pid="27" name="MSIP_Label_2d7f055f-5347-41d4-8cbe-c035e83f4f3c_Method">
    <vt:lpwstr>Standard</vt:lpwstr>
  </property>
  <property fmtid="{D5CDD505-2E9C-101B-9397-08002B2CF9AE}" pid="28" name="MSIP_Label_2d7f055f-5347-41d4-8cbe-c035e83f4f3c_Name">
    <vt:lpwstr>defa4170-0d19-0005-0004-bc88714345d2</vt:lpwstr>
  </property>
  <property fmtid="{D5CDD505-2E9C-101B-9397-08002B2CF9AE}" pid="29" name="MSIP_Label_2d7f055f-5347-41d4-8cbe-c035e83f4f3c_SiteId">
    <vt:lpwstr>883dbbc0-a334-4b54-87cf-04fa94aeafb8</vt:lpwstr>
  </property>
  <property fmtid="{D5CDD505-2E9C-101B-9397-08002B2CF9AE}" pid="30" name="MSIP_Label_2d7f055f-5347-41d4-8cbe-c035e83f4f3c_ActionId">
    <vt:lpwstr>91ae8adc-0c40-4f64-bbf1-d07cd4fafc47</vt:lpwstr>
  </property>
  <property fmtid="{D5CDD505-2E9C-101B-9397-08002B2CF9AE}" pid="31" name="MSIP_Label_2d7f055f-5347-41d4-8cbe-c035e83f4f3c_ContentBits">
    <vt:lpwstr>0</vt:lpwstr>
  </property>
</Properties>
</file>